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60642" w14:textId="4266DAAE" w:rsidR="00BB6DA2" w:rsidRPr="00A91667" w:rsidRDefault="00BB6DA2" w:rsidP="00BB6DA2">
      <w:pPr>
        <w:pStyle w:val="CRCoverPage"/>
        <w:tabs>
          <w:tab w:val="right" w:pos="9639"/>
        </w:tabs>
        <w:spacing w:after="0"/>
        <w:rPr>
          <w:b/>
          <w:i/>
          <w:noProof/>
          <w:sz w:val="28"/>
          <w:lang w:val="de-DE"/>
        </w:rPr>
      </w:pPr>
      <w:r w:rsidRPr="00464400">
        <w:rPr>
          <w:b/>
          <w:noProof/>
          <w:sz w:val="24"/>
          <w:lang w:val="en-US"/>
        </w:rPr>
        <w:t>3GPP TSG-</w:t>
      </w:r>
      <w:r w:rsidRPr="00DA1652">
        <w:rPr>
          <w:b/>
          <w:noProof/>
          <w:sz w:val="24"/>
          <w:lang w:val="en-US"/>
        </w:rPr>
        <w:t>SA</w:t>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Pr>
          <w:b/>
          <w:noProof/>
          <w:sz w:val="24"/>
          <w:lang w:val="en-US"/>
        </w:rPr>
        <w:t>9</w:t>
      </w:r>
      <w:r w:rsidR="00B05C71">
        <w:rPr>
          <w:b/>
          <w:noProof/>
          <w:sz w:val="24"/>
          <w:lang w:val="en-US"/>
        </w:rPr>
        <w:t>4</w:t>
      </w:r>
      <w:r w:rsidRPr="008A7E9C">
        <w:rPr>
          <w:b/>
          <w:noProof/>
          <w:sz w:val="24"/>
          <w:lang w:val="en-US"/>
        </w:rPr>
        <w:t>e</w:t>
      </w:r>
      <w:r>
        <w:fldChar w:fldCharType="end"/>
      </w:r>
      <w:r w:rsidRPr="00A91667">
        <w:rPr>
          <w:b/>
          <w:i/>
          <w:noProof/>
          <w:sz w:val="28"/>
          <w:lang w:val="de-DE"/>
        </w:rPr>
        <w:tab/>
      </w:r>
      <w:r w:rsidR="000710E3">
        <w:rPr>
          <w:b/>
          <w:i/>
          <w:noProof/>
          <w:sz w:val="28"/>
          <w:lang w:val="de-DE"/>
        </w:rPr>
        <w:t>SP-211628</w:t>
      </w:r>
    </w:p>
    <w:p w14:paraId="24551393" w14:textId="4ED0F6FA" w:rsidR="008B31DC" w:rsidRPr="00FB588C" w:rsidRDefault="00BB6DA2" w:rsidP="000710E3">
      <w:pPr>
        <w:pStyle w:val="CRCoverPage"/>
        <w:tabs>
          <w:tab w:val="right" w:pos="9639"/>
        </w:tabs>
        <w:outlineLvl w:val="0"/>
        <w:rPr>
          <w:b/>
          <w:noProof/>
          <w:sz w:val="24"/>
          <w:lang w:val="en-US"/>
        </w:rPr>
      </w:pPr>
      <w:r w:rsidRPr="008115B8">
        <w:rPr>
          <w:b/>
          <w:noProof/>
          <w:sz w:val="24"/>
          <w:lang w:val="en-US"/>
        </w:rPr>
        <w:fldChar w:fldCharType="begin"/>
      </w:r>
      <w:r w:rsidRPr="008115B8">
        <w:rPr>
          <w:b/>
          <w:noProof/>
          <w:sz w:val="24"/>
          <w:lang w:val="en-US"/>
        </w:rPr>
        <w:instrText xml:space="preserve"> DOCPROPERTY  Location  \* MERGEFORMAT </w:instrText>
      </w:r>
      <w:r w:rsidRPr="008115B8">
        <w:rPr>
          <w:b/>
          <w:noProof/>
          <w:sz w:val="24"/>
          <w:lang w:val="en-US"/>
        </w:rPr>
        <w:fldChar w:fldCharType="separate"/>
      </w:r>
      <w:r w:rsidRPr="00CA1228">
        <w:rPr>
          <w:b/>
          <w:noProof/>
          <w:sz w:val="24"/>
          <w:lang w:val="en-US"/>
        </w:rPr>
        <w:t>Electronic meeting</w:t>
      </w:r>
      <w:r w:rsidRPr="008115B8">
        <w:rPr>
          <w:b/>
          <w:noProof/>
          <w:sz w:val="24"/>
          <w:lang w:val="en-US"/>
        </w:rPr>
        <w:fldChar w:fldCharType="end"/>
      </w:r>
      <w:r w:rsidRPr="008115B8">
        <w:rPr>
          <w:b/>
          <w:noProof/>
          <w:sz w:val="24"/>
          <w:lang w:val="en-US"/>
        </w:rPr>
        <w:t xml:space="preserve">, </w:t>
      </w:r>
      <w:r w:rsidR="00052A18">
        <w:rPr>
          <w:b/>
          <w:noProof/>
          <w:sz w:val="24"/>
          <w:lang w:val="en-US"/>
        </w:rPr>
        <w:t>December</w:t>
      </w:r>
      <w:r w:rsidRPr="008115B8">
        <w:rPr>
          <w:b/>
          <w:noProof/>
          <w:sz w:val="24"/>
          <w:lang w:val="en-US"/>
        </w:rPr>
        <w:t xml:space="preserve"> </w:t>
      </w:r>
      <w:r>
        <w:rPr>
          <w:b/>
          <w:noProof/>
          <w:sz w:val="24"/>
          <w:lang w:val="en-US"/>
        </w:rPr>
        <w:t>14</w:t>
      </w:r>
      <w:r w:rsidRPr="008115B8">
        <w:rPr>
          <w:b/>
          <w:noProof/>
          <w:sz w:val="24"/>
          <w:lang w:val="en-US"/>
        </w:rPr>
        <w:t>-</w:t>
      </w:r>
      <w:r>
        <w:rPr>
          <w:b/>
          <w:noProof/>
          <w:sz w:val="24"/>
          <w:lang w:val="en-US"/>
        </w:rPr>
        <w:t>20</w:t>
      </w:r>
      <w:r w:rsidRPr="008115B8">
        <w:rPr>
          <w:b/>
          <w:noProof/>
          <w:sz w:val="24"/>
          <w:lang w:val="en-US"/>
        </w:rPr>
        <w:t>, 2021</w:t>
      </w:r>
      <w:r w:rsidR="00FB588C">
        <w:rPr>
          <w:b/>
          <w:noProof/>
          <w:sz w:val="24"/>
          <w:lang w:val="en-US"/>
        </w:rPr>
        <w:tab/>
      </w:r>
      <w:r>
        <w:rPr>
          <w:i/>
          <w:noProof/>
          <w:color w:val="4472C4" w:themeColor="accent1"/>
          <w:sz w:val="16"/>
        </w:rPr>
        <w:t xml:space="preserve">update of </w:t>
      </w:r>
      <w:r w:rsidRPr="004409CF">
        <w:rPr>
          <w:i/>
          <w:noProof/>
          <w:color w:val="4472C4" w:themeColor="accent1"/>
          <w:sz w:val="16"/>
        </w:rPr>
        <w:t>S2-210</w:t>
      </w:r>
      <w:r w:rsidR="00FB588C">
        <w:rPr>
          <w:i/>
          <w:noProof/>
          <w:color w:val="4472C4" w:themeColor="accent1"/>
          <w:sz w:val="16"/>
        </w:rPr>
        <w:t>9339</w:t>
      </w:r>
      <w:r w:rsidR="008B31DC">
        <w:fldChar w:fldCharType="begin"/>
      </w:r>
      <w:r w:rsidR="008B31DC">
        <w:instrText xml:space="preserve"> DOCPROPERTY  Location  \* MERGEFORMAT </w:instrText>
      </w:r>
      <w:r w:rsidR="008B31DC">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240271D4" w:rsidR="008B31DC" w:rsidRPr="00410371" w:rsidRDefault="000710E3" w:rsidP="00836841">
            <w:pPr>
              <w:pStyle w:val="CRCoverPage"/>
              <w:spacing w:after="0"/>
              <w:jc w:val="center"/>
              <w:rPr>
                <w:b/>
                <w:noProof/>
              </w:rPr>
            </w:pPr>
            <w:r>
              <w:rPr>
                <w:b/>
                <w:noProof/>
                <w:sz w:val="28"/>
                <w:szCs w:val="28"/>
              </w:rPr>
              <w:t>6</w:t>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0943BAEB" w:rsidR="008B31DC" w:rsidRDefault="008B31DC" w:rsidP="00836841">
            <w:pPr>
              <w:pStyle w:val="CRCoverPage"/>
              <w:spacing w:after="0"/>
              <w:ind w:left="100"/>
              <w:rPr>
                <w:noProof/>
              </w:rPr>
            </w:pPr>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0626817A" w:rsidR="008B31DC" w:rsidRDefault="00236404" w:rsidP="00836841">
            <w:pPr>
              <w:pStyle w:val="CRCoverPage"/>
              <w:spacing w:after="0"/>
              <w:ind w:left="100"/>
              <w:rPr>
                <w:noProof/>
              </w:rPr>
            </w:pPr>
            <w:r w:rsidRPr="004B280D">
              <w:rPr>
                <w:noProof/>
              </w:rPr>
              <w:t xml:space="preserve">MediaTek Inc., </w:t>
            </w:r>
            <w:r w:rsidRPr="00122680">
              <w:rPr>
                <w:noProof/>
              </w:rPr>
              <w:t>Qualcomm Inc</w:t>
            </w:r>
            <w:r w:rsidRPr="004B280D">
              <w:rPr>
                <w:noProof/>
              </w:rPr>
              <w:t>., OPPO, Huawei, HiSilicon, Nokia, Nokia Shanghai Bell</w:t>
            </w:r>
            <w:r>
              <w:rPr>
                <w:noProof/>
              </w:rPr>
              <w:t xml:space="preserve">, </w:t>
            </w:r>
            <w:r w:rsidR="00067286">
              <w:rPr>
                <w:noProof/>
              </w:rPr>
              <w:t>Ericsson</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4CEA7" w14:textId="535C5E9A" w:rsidR="008B31DC" w:rsidRDefault="008B31DC" w:rsidP="00836841">
            <w:pPr>
              <w:pStyle w:val="CRCoverPage"/>
              <w:spacing w:after="0"/>
              <w:ind w:left="100"/>
              <w:rPr>
                <w:noProof/>
              </w:rPr>
            </w:pPr>
            <w:r>
              <w:rPr>
                <w:noProof/>
              </w:rPr>
              <w:t>2021-</w:t>
            </w:r>
            <w:r w:rsidR="008A30C1">
              <w:rPr>
                <w:noProof/>
              </w:rPr>
              <w:t>1</w:t>
            </w:r>
            <w:r w:rsidR="00236404">
              <w:rPr>
                <w:noProof/>
              </w:rPr>
              <w:t>2</w:t>
            </w:r>
            <w:r w:rsidR="008A30C1">
              <w:rPr>
                <w:noProof/>
              </w:rPr>
              <w:t>-08</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7E32D1E3" w:rsidR="007F6B00" w:rsidRDefault="002139FC" w:rsidP="007F662E">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r w:rsidR="000A77D8">
              <w:rPr>
                <w:noProof/>
              </w:rPr>
              <w:t xml:space="preserve"> </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r>
              <w:rPr>
                <w:noProof/>
              </w:rPr>
              <w:t xml:space="preserve">Support of CN assigned Paging Early Indication with Paging subgrouping assistance information. </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7EAADEB5" w:rsidR="008B31DC" w:rsidRDefault="00C02730" w:rsidP="00C02730">
            <w:pPr>
              <w:pStyle w:val="CRCoverPage"/>
              <w:spacing w:after="0"/>
              <w:ind w:left="100"/>
              <w:rPr>
                <w:noProof/>
              </w:rPr>
            </w:pPr>
            <w:r>
              <w:rPr>
                <w:noProof/>
              </w:rPr>
              <w:t xml:space="preserve">5.3.3.2.5, </w:t>
            </w:r>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0CD89E94" w:rsidR="008B31DC" w:rsidRDefault="00067286" w:rsidP="00836841">
            <w:pPr>
              <w:pStyle w:val="CRCoverPage"/>
              <w:spacing w:after="0"/>
              <w:ind w:left="100"/>
              <w:rPr>
                <w:noProof/>
              </w:rPr>
            </w:pPr>
            <w:r>
              <w:rPr>
                <w:noProof/>
              </w:rPr>
              <w:t xml:space="preserve">R05/R06: Clarify the signalling of the </w:t>
            </w:r>
            <w:r w:rsidRPr="00067286">
              <w:rPr>
                <w:noProof/>
              </w:rPr>
              <w:t>Paging Subgrouping Support Indication</w:t>
            </w:r>
            <w:r>
              <w:rPr>
                <w:noProof/>
              </w:rPr>
              <w:t xml:space="preserve"> by the UE</w:t>
            </w: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2"/>
          <w:footerReference w:type="default" r:id="rId13"/>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1" w:name="_Toc83301596"/>
      <w:bookmarkStart w:id="2" w:name="_Toc20149717"/>
      <w:bookmarkStart w:id="3" w:name="_Toc27846508"/>
      <w:bookmarkStart w:id="4" w:name="_Toc36187632"/>
      <w:bookmarkStart w:id="5" w:name="_Toc45183536"/>
      <w:bookmarkStart w:id="6" w:name="_Toc47342378"/>
      <w:bookmarkStart w:id="7" w:name="_Toc51769076"/>
      <w:bookmarkStart w:id="8" w:name="_Toc75440462"/>
      <w:bookmarkStart w:id="9" w:name="_Toc75440495"/>
      <w:bookmarkStart w:id="10" w:name="_Toc75440504"/>
      <w:r>
        <w:t>5.3.3.2.5</w:t>
      </w:r>
      <w:r>
        <w:tab/>
        <w:t>CM-CONNECTED with RRC Inactive state</w:t>
      </w:r>
      <w:bookmarkEnd w:id="1"/>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11"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12" w:author="panqi (E)" w:date="2021-09-17T17:50:00Z">
        <w:r>
          <w:rPr>
            <w:rFonts w:eastAsia="DengXian"/>
          </w:rPr>
          <w:t>;</w:t>
        </w:r>
      </w:ins>
    </w:p>
    <w:p w14:paraId="4C928147" w14:textId="7C2EBFA9" w:rsidR="00C02730" w:rsidRDefault="00C02730" w:rsidP="00C02730">
      <w:pPr>
        <w:pStyle w:val="B1"/>
      </w:pPr>
      <w:ins w:id="13" w:author="panqi (E)" w:date="2021-09-17T17:50:00Z">
        <w:r w:rsidRPr="00A7686B">
          <w:rPr>
            <w:rFonts w:eastAsia="DengXian"/>
          </w:rPr>
          <w:t>-</w:t>
        </w:r>
        <w:r w:rsidRPr="00A7686B">
          <w:rPr>
            <w:rFonts w:eastAsia="DengXian"/>
          </w:rPr>
          <w:tab/>
        </w:r>
      </w:ins>
      <w:ins w:id="14" w:author="MediaTek Inc." w:date="2021-10-20T11:22:00Z">
        <w:r w:rsidR="00A7686B" w:rsidRPr="00F8115C">
          <w:rPr>
            <w:rFonts w:eastAsia="DengXian"/>
            <w:rPrChange w:id="15" w:author="MediaTek Inc." w:date="2021-10-20T11:23:00Z">
              <w:rPr>
                <w:rFonts w:eastAsia="DengXian"/>
                <w:highlight w:val="yellow"/>
              </w:rPr>
            </w:rPrChange>
          </w:rPr>
          <w:t xml:space="preserve">AMF </w:t>
        </w:r>
      </w:ins>
      <w:ins w:id="16"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17" w:author="panqi (E)" w:date="2021-09-17T17:51:00Z">
        <w:r w:rsidRPr="004B090E">
          <w:rPr>
            <w:rFonts w:eastAsia="DengXian"/>
          </w:rPr>
          <w:t xml:space="preserve">for paging </w:t>
        </w:r>
      </w:ins>
      <w:ins w:id="18" w:author="panqi (E)" w:date="2021-09-17T17:52:00Z">
        <w:r w:rsidRPr="004B090E">
          <w:rPr>
            <w:rFonts w:eastAsia="DengXian"/>
          </w:rPr>
          <w:t xml:space="preserve">a </w:t>
        </w:r>
        <w:r w:rsidRPr="00A7686B">
          <w:rPr>
            <w:rFonts w:eastAsia="DengXian"/>
          </w:rPr>
          <w:t xml:space="preserve">UE in CM-CONNECTED with RRC Inactive state </w:t>
        </w:r>
      </w:ins>
      <w:ins w:id="19" w:author="MediaTek Inc." w:date="2021-11-17T16:32:00Z">
        <w:r w:rsidR="00C77236" w:rsidRPr="007F662E">
          <w:rPr>
            <w:rFonts w:eastAsia="DengXian"/>
          </w:rPr>
          <w:t>over NR</w:t>
        </w:r>
        <w:r w:rsidR="00C77236">
          <w:rPr>
            <w:rFonts w:eastAsia="DengXian"/>
          </w:rPr>
          <w:t xml:space="preserve"> </w:t>
        </w:r>
      </w:ins>
      <w:ins w:id="20"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22F672A4"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398BAF1" w14:textId="271C56FA" w:rsidR="00F02B81" w:rsidRPr="00F02B81" w:rsidRDefault="00F02B81" w:rsidP="00F02B81">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F02B81">
        <w:rPr>
          <w:color w:val="FFFFFF"/>
          <w:lang w:eastAsia="zh-CN"/>
        </w:rPr>
        <w:t xml:space="preserve">**** </w:t>
      </w:r>
      <w:r>
        <w:rPr>
          <w:color w:val="FFFFFF"/>
          <w:lang w:eastAsia="zh-CN"/>
        </w:rPr>
        <w:t xml:space="preserve">NEXT </w:t>
      </w:r>
      <w:r w:rsidRPr="00F02B81">
        <w:rPr>
          <w:color w:val="FFFFFF"/>
          <w:lang w:eastAsia="zh-CN"/>
        </w:rPr>
        <w:t>CHANGE ****</w:t>
      </w:r>
    </w:p>
    <w:p w14:paraId="28115AEF" w14:textId="5AA8D066" w:rsidR="00D40151" w:rsidRPr="00685CA8" w:rsidRDefault="00D40151" w:rsidP="00D40151">
      <w:pPr>
        <w:pStyle w:val="Heading3"/>
        <w:rPr>
          <w:lang w:eastAsia="zh-CN"/>
        </w:rPr>
      </w:pPr>
      <w:bookmarkStart w:id="21" w:name="_Toc20149746"/>
      <w:bookmarkStart w:id="22" w:name="_Toc27846537"/>
      <w:bookmarkStart w:id="23" w:name="_Toc36187661"/>
      <w:bookmarkStart w:id="24" w:name="_Toc45183565"/>
      <w:bookmarkStart w:id="25" w:name="_Toc47342407"/>
      <w:bookmarkStart w:id="26" w:name="_Toc51769105"/>
      <w:bookmarkStart w:id="27" w:name="_Toc83301629"/>
      <w:bookmarkEnd w:id="2"/>
      <w:bookmarkEnd w:id="3"/>
      <w:bookmarkEnd w:id="4"/>
      <w:bookmarkEnd w:id="5"/>
      <w:bookmarkEnd w:id="6"/>
      <w:bookmarkEnd w:id="7"/>
      <w:bookmarkEnd w:id="8"/>
      <w:bookmarkEnd w:id="9"/>
      <w:bookmarkEnd w:id="10"/>
      <w:r w:rsidRPr="009E0DE1">
        <w:rPr>
          <w:lang w:eastAsia="zh-CN"/>
        </w:rPr>
        <w:t>5.4.4a</w:t>
      </w:r>
      <w:r w:rsidRPr="009E0DE1">
        <w:rPr>
          <w:lang w:eastAsia="zh-CN"/>
        </w:rPr>
        <w:tab/>
        <w:t>UE MM Co</w:t>
      </w:r>
      <w:r w:rsidRPr="00685CA8">
        <w:rPr>
          <w:lang w:eastAsia="zh-CN"/>
        </w:rPr>
        <w:t>re Network Capability handling</w:t>
      </w:r>
      <w:bookmarkEnd w:id="21"/>
      <w:bookmarkEnd w:id="22"/>
      <w:bookmarkEnd w:id="23"/>
      <w:bookmarkEnd w:id="24"/>
      <w:bookmarkEnd w:id="25"/>
      <w:bookmarkEnd w:id="26"/>
      <w:bookmarkEnd w:id="27"/>
    </w:p>
    <w:p w14:paraId="3CDA4A88" w14:textId="0E99CD41" w:rsidR="00D40151" w:rsidRPr="00685CA8" w:rsidRDefault="00D40151" w:rsidP="00D40151">
      <w:r w:rsidRPr="00685CA8">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w:t>
      </w:r>
      <w:r w:rsidR="00960CDA" w:rsidRPr="00685CA8">
        <w:t xml:space="preserve"> </w:t>
      </w:r>
      <w:r w:rsidRPr="00685CA8">
        <w:t>e.g. the NAS security algorithms</w:t>
      </w:r>
      <w:r w:rsidR="00960CDA" w:rsidRPr="00685CA8">
        <w:t>,</w:t>
      </w:r>
      <w:r w:rsidRPr="00685CA8">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685CA8" w:rsidRDefault="00D40151" w:rsidP="00D40151">
      <w:pPr>
        <w:rPr>
          <w:lang w:eastAsia="zh-CN"/>
        </w:rPr>
      </w:pPr>
      <w:r w:rsidRPr="00685CA8">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685CA8" w:rsidRDefault="00D40151" w:rsidP="00D40151">
      <w:pPr>
        <w:rPr>
          <w:lang w:eastAsia="zh-CN"/>
        </w:rPr>
      </w:pPr>
      <w:r w:rsidRPr="00685CA8">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685CA8" w:rsidRDefault="00D40151" w:rsidP="00D40151">
      <w:pPr>
        <w:rPr>
          <w:lang w:eastAsia="zh-CN"/>
        </w:rPr>
      </w:pPr>
      <w:r w:rsidRPr="00685CA8">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016C431" w14:textId="77777777" w:rsidR="00D40151" w:rsidRPr="00685CA8" w:rsidRDefault="00D40151" w:rsidP="00D40151">
      <w:pPr>
        <w:rPr>
          <w:lang w:eastAsia="zh-CN"/>
        </w:rPr>
      </w:pPr>
      <w:r w:rsidRPr="00685CA8">
        <w:rPr>
          <w:lang w:eastAsia="zh-CN"/>
        </w:rPr>
        <w:t>The UE shall indicate in the UE 5GMM Core Network Capability if the UE supports:</w:t>
      </w:r>
    </w:p>
    <w:p w14:paraId="44715707" w14:textId="63CD713A" w:rsidR="00D40151" w:rsidRPr="00685CA8" w:rsidRDefault="00D40151" w:rsidP="00D40151">
      <w:pPr>
        <w:pStyle w:val="B1"/>
        <w:rPr>
          <w:lang w:eastAsia="zh-CN"/>
        </w:rPr>
      </w:pPr>
      <w:r w:rsidRPr="00685CA8">
        <w:rPr>
          <w:lang w:eastAsia="zh-CN"/>
        </w:rPr>
        <w:t>-</w:t>
      </w:r>
      <w:r w:rsidRPr="00685CA8">
        <w:rPr>
          <w:lang w:eastAsia="zh-CN"/>
        </w:rPr>
        <w:tab/>
        <w:t>Attach in EPC with Request type "Handover" in PDN CONNECTIVITY Request message (</w:t>
      </w:r>
      <w:r w:rsidR="00D602DF" w:rsidRPr="00685CA8">
        <w:rPr>
          <w:lang w:eastAsia="zh-CN"/>
        </w:rPr>
        <w:t xml:space="preserve">clause 5.3.2.1 </w:t>
      </w:r>
      <w:r w:rsidR="00D602DF" w:rsidRPr="00685CA8">
        <w:t>of</w:t>
      </w:r>
      <w:r w:rsidR="00D602DF" w:rsidRPr="00685CA8">
        <w:rPr>
          <w:lang w:eastAsia="zh-CN"/>
        </w:rPr>
        <w:t xml:space="preserve"> </w:t>
      </w:r>
      <w:r w:rsidRPr="00685CA8">
        <w:rPr>
          <w:lang w:eastAsia="zh-CN"/>
        </w:rPr>
        <w:t>TS 23.401 [26]).</w:t>
      </w:r>
    </w:p>
    <w:p w14:paraId="4B248F78" w14:textId="77777777" w:rsidR="00D40151" w:rsidRPr="00685CA8" w:rsidRDefault="00D40151" w:rsidP="00D40151">
      <w:pPr>
        <w:pStyle w:val="B1"/>
        <w:rPr>
          <w:lang w:eastAsia="zh-CN"/>
        </w:rPr>
      </w:pPr>
      <w:r w:rsidRPr="00685CA8">
        <w:rPr>
          <w:lang w:eastAsia="zh-CN"/>
        </w:rPr>
        <w:t>-</w:t>
      </w:r>
      <w:r w:rsidRPr="00685CA8">
        <w:rPr>
          <w:lang w:eastAsia="zh-CN"/>
        </w:rPr>
        <w:tab/>
        <w:t>EPC NAS.</w:t>
      </w:r>
    </w:p>
    <w:p w14:paraId="54A0C5F6" w14:textId="77777777" w:rsidR="00D40151" w:rsidRPr="00685CA8" w:rsidRDefault="00D40151" w:rsidP="00D40151">
      <w:pPr>
        <w:pStyle w:val="B1"/>
        <w:rPr>
          <w:lang w:eastAsia="zh-CN"/>
        </w:rPr>
      </w:pPr>
      <w:r w:rsidRPr="00685CA8">
        <w:rPr>
          <w:lang w:eastAsia="zh-CN"/>
        </w:rPr>
        <w:t>-</w:t>
      </w:r>
      <w:r w:rsidRPr="00685CA8">
        <w:rPr>
          <w:lang w:eastAsia="zh-CN"/>
        </w:rPr>
        <w:tab/>
        <w:t>SMS over NAS.</w:t>
      </w:r>
    </w:p>
    <w:p w14:paraId="36D74044" w14:textId="77777777" w:rsidR="00D40151" w:rsidRPr="00685CA8" w:rsidRDefault="00D40151" w:rsidP="00D40151">
      <w:pPr>
        <w:pStyle w:val="B1"/>
        <w:rPr>
          <w:lang w:eastAsia="zh-CN"/>
        </w:rPr>
      </w:pPr>
      <w:r w:rsidRPr="00685CA8">
        <w:rPr>
          <w:lang w:eastAsia="zh-CN"/>
        </w:rPr>
        <w:t>-</w:t>
      </w:r>
      <w:r w:rsidRPr="00685CA8">
        <w:rPr>
          <w:lang w:eastAsia="zh-CN"/>
        </w:rPr>
        <w:tab/>
        <w:t>LCS.</w:t>
      </w:r>
    </w:p>
    <w:p w14:paraId="7AC938A2" w14:textId="77777777" w:rsidR="00D40151" w:rsidRPr="00685CA8" w:rsidRDefault="00D40151" w:rsidP="00D40151">
      <w:pPr>
        <w:pStyle w:val="B1"/>
        <w:rPr>
          <w:lang w:eastAsia="zh-CN"/>
        </w:rPr>
      </w:pPr>
      <w:r w:rsidRPr="00685CA8">
        <w:rPr>
          <w:lang w:eastAsia="zh-CN"/>
        </w:rPr>
        <w:t>-</w:t>
      </w:r>
      <w:r w:rsidRPr="00685CA8">
        <w:rPr>
          <w:lang w:eastAsia="zh-CN"/>
        </w:rPr>
        <w:tab/>
        <w:t>5G SRVCC from NG-RAN to UTRAN, as specified in TS 23.216 [88].</w:t>
      </w:r>
    </w:p>
    <w:p w14:paraId="148E8714" w14:textId="77777777" w:rsidR="00D40151" w:rsidRPr="00685CA8" w:rsidRDefault="00D40151" w:rsidP="00D40151">
      <w:pPr>
        <w:pStyle w:val="B1"/>
        <w:rPr>
          <w:lang w:eastAsia="zh-CN"/>
        </w:rPr>
      </w:pPr>
      <w:r w:rsidRPr="00685CA8">
        <w:rPr>
          <w:lang w:eastAsia="zh-CN"/>
        </w:rPr>
        <w:t>-</w:t>
      </w:r>
      <w:r w:rsidRPr="00685CA8">
        <w:rPr>
          <w:lang w:eastAsia="zh-CN"/>
        </w:rPr>
        <w:tab/>
        <w:t>Radio Capabilities Signalling optimisation (RACS).</w:t>
      </w:r>
    </w:p>
    <w:p w14:paraId="3AE0D738" w14:textId="77777777" w:rsidR="00D40151" w:rsidRPr="00685CA8" w:rsidRDefault="00D40151" w:rsidP="00D40151">
      <w:pPr>
        <w:pStyle w:val="B1"/>
        <w:rPr>
          <w:lang w:eastAsia="zh-CN"/>
        </w:rPr>
      </w:pPr>
      <w:r w:rsidRPr="00685CA8">
        <w:rPr>
          <w:lang w:eastAsia="zh-CN"/>
        </w:rPr>
        <w:t>-</w:t>
      </w:r>
      <w:r w:rsidRPr="00685CA8">
        <w:rPr>
          <w:lang w:eastAsia="zh-CN"/>
        </w:rPr>
        <w:tab/>
        <w:t>Network Slice-Specific Authentication and Authorization.</w:t>
      </w:r>
    </w:p>
    <w:p w14:paraId="5EAD47B9" w14:textId="77777777" w:rsidR="00D40151" w:rsidRPr="00685CA8" w:rsidRDefault="00D40151" w:rsidP="00D40151">
      <w:pPr>
        <w:pStyle w:val="B1"/>
        <w:rPr>
          <w:lang w:eastAsia="zh-CN"/>
        </w:rPr>
      </w:pPr>
      <w:bookmarkStart w:id="28" w:name="_Toc20149747"/>
      <w:bookmarkStart w:id="29" w:name="_Toc27846538"/>
      <w:r w:rsidRPr="00685CA8">
        <w:rPr>
          <w:lang w:eastAsia="zh-CN"/>
        </w:rPr>
        <w:t>-</w:t>
      </w:r>
      <w:r w:rsidRPr="00685CA8">
        <w:rPr>
          <w:lang w:eastAsia="zh-CN"/>
        </w:rPr>
        <w:tab/>
        <w:t>Parameters in Supported Network Behaviour for 5G CIoT as described in clause 5.31.2.</w:t>
      </w:r>
    </w:p>
    <w:p w14:paraId="5C2781A3" w14:textId="2B1115B0" w:rsidR="00862B41" w:rsidRPr="00685CA8" w:rsidRDefault="00D40151" w:rsidP="00D40151">
      <w:pPr>
        <w:pStyle w:val="B1"/>
        <w:rPr>
          <w:ins w:id="30" w:author="Ericsson_CQ_147" w:date="2021-10-20T09:10:00Z"/>
          <w:lang w:eastAsia="zh-CN"/>
        </w:rPr>
      </w:pPr>
      <w:r w:rsidRPr="00685CA8">
        <w:rPr>
          <w:lang w:eastAsia="zh-CN"/>
        </w:rPr>
        <w:t>-</w:t>
      </w:r>
      <w:r w:rsidRPr="00685CA8">
        <w:rPr>
          <w:lang w:eastAsia="zh-CN"/>
        </w:rPr>
        <w:tab/>
        <w:t>Receiving WUS Assistance Information</w:t>
      </w:r>
      <w:ins w:id="31" w:author="MediaTek Inc." w:date="2021-09-27T16:57:00Z">
        <w:r w:rsidR="00E31788" w:rsidRPr="00685CA8">
          <w:rPr>
            <w:lang w:eastAsia="zh-CN"/>
          </w:rPr>
          <w:t xml:space="preserve"> (E-UTRA) </w:t>
        </w:r>
      </w:ins>
      <w:ins w:id="32" w:author="MediaTek Inc." w:date="2021-10-19T10:02:00Z">
        <w:r w:rsidR="00BC607C" w:rsidRPr="00685CA8">
          <w:rPr>
            <w:lang w:eastAsia="zh-CN"/>
          </w:rPr>
          <w:t>see clause 5.4.9</w:t>
        </w:r>
      </w:ins>
      <w:ins w:id="33" w:author="MediaTek Inc." w:date="2021-10-25T12:27:00Z">
        <w:r w:rsidR="003F5E44">
          <w:rPr>
            <w:lang w:eastAsia="zh-CN"/>
          </w:rPr>
          <w:t>.</w:t>
        </w:r>
      </w:ins>
    </w:p>
    <w:p w14:paraId="38A56FE1" w14:textId="26B6EA01" w:rsidR="00D40151" w:rsidRPr="00685CA8" w:rsidRDefault="00862B41" w:rsidP="00D40151">
      <w:pPr>
        <w:pStyle w:val="B1"/>
        <w:rPr>
          <w:lang w:eastAsia="zh-CN"/>
        </w:rPr>
      </w:pPr>
      <w:ins w:id="34" w:author="Ericsson_CQ_147" w:date="2021-10-20T09:10:00Z">
        <w:r w:rsidRPr="00685CA8">
          <w:rPr>
            <w:lang w:eastAsia="zh-CN"/>
          </w:rPr>
          <w:t>-</w:t>
        </w:r>
        <w:r w:rsidRPr="00685CA8">
          <w:rPr>
            <w:lang w:eastAsia="zh-CN"/>
          </w:rPr>
          <w:tab/>
        </w:r>
      </w:ins>
      <w:ins w:id="35" w:author="Miguel Griot" w:date="2021-10-18T11:14:00Z">
        <w:r w:rsidR="00422EEE" w:rsidRPr="00685CA8">
          <w:rPr>
            <w:lang w:eastAsia="zh-CN"/>
          </w:rPr>
          <w:t>Paging Subgroup</w:t>
        </w:r>
      </w:ins>
      <w:ins w:id="36" w:author="Miguel Griot" w:date="2021-10-18T11:15:00Z">
        <w:r w:rsidR="009D387E" w:rsidRPr="00685CA8">
          <w:rPr>
            <w:lang w:eastAsia="zh-CN"/>
          </w:rPr>
          <w:t xml:space="preserve">ing </w:t>
        </w:r>
      </w:ins>
      <w:ins w:id="37" w:author="Ericsson_CQ_147" w:date="2021-10-20T09:11:00Z">
        <w:r w:rsidRPr="00685CA8">
          <w:rPr>
            <w:lang w:eastAsia="zh-CN"/>
          </w:rPr>
          <w:t>Support Indication</w:t>
        </w:r>
      </w:ins>
      <w:ins w:id="38" w:author="MediaTek Inc." w:date="2021-09-27T16:57:00Z">
        <w:r w:rsidR="00E31788" w:rsidRPr="00685CA8">
          <w:rPr>
            <w:lang w:eastAsia="zh-CN"/>
          </w:rPr>
          <w:t xml:space="preserve"> (NR)</w:t>
        </w:r>
      </w:ins>
      <w:ins w:id="39" w:author="MediaTek Inc." w:date="2021-10-19T10:02:00Z">
        <w:r w:rsidR="00BC607C" w:rsidRPr="00685CA8">
          <w:rPr>
            <w:lang w:eastAsia="zh-CN"/>
          </w:rPr>
          <w:t xml:space="preserve"> see clause 5.4.X</w:t>
        </w:r>
      </w:ins>
      <w:r w:rsidR="00D40151" w:rsidRPr="00685CA8">
        <w:rPr>
          <w:lang w:eastAsia="zh-CN"/>
        </w:rPr>
        <w:t>.</w:t>
      </w:r>
    </w:p>
    <w:p w14:paraId="3DC1E541" w14:textId="77777777" w:rsidR="00D40151" w:rsidRPr="00685CA8" w:rsidRDefault="00D40151" w:rsidP="00D40151">
      <w:pPr>
        <w:pStyle w:val="B1"/>
        <w:rPr>
          <w:lang w:eastAsia="zh-CN"/>
        </w:rPr>
      </w:pPr>
      <w:bookmarkStart w:id="40" w:name="_Toc36187662"/>
      <w:r w:rsidRPr="00685CA8">
        <w:rPr>
          <w:lang w:eastAsia="zh-CN"/>
        </w:rPr>
        <w:t>-</w:t>
      </w:r>
      <w:r w:rsidRPr="00685CA8">
        <w:rPr>
          <w:lang w:eastAsia="zh-CN"/>
        </w:rPr>
        <w:tab/>
        <w:t>CAG, see clause 5.30.3.3.</w:t>
      </w:r>
    </w:p>
    <w:p w14:paraId="6D603990" w14:textId="3EE72A08" w:rsidR="00E83620" w:rsidRPr="00685CA8" w:rsidRDefault="00E83620" w:rsidP="00E83620">
      <w:pPr>
        <w:pStyle w:val="B1"/>
        <w:rPr>
          <w:lang w:eastAsia="zh-CN"/>
        </w:rPr>
      </w:pPr>
      <w:bookmarkStart w:id="41" w:name="_Toc45183566"/>
      <w:bookmarkStart w:id="42" w:name="_Toc47342408"/>
      <w:bookmarkStart w:id="43" w:name="_Toc51769106"/>
      <w:r w:rsidRPr="00685CA8">
        <w:rPr>
          <w:lang w:eastAsia="zh-CN"/>
        </w:rPr>
        <w:t>-</w:t>
      </w:r>
      <w:r w:rsidRPr="00685CA8">
        <w:rPr>
          <w:lang w:eastAsia="zh-CN"/>
        </w:rPr>
        <w:tab/>
        <w:t>Subscription-based restrictions to simultaneous registration of network slices (see clause 5.15.12).</w:t>
      </w:r>
    </w:p>
    <w:p w14:paraId="6007A4DA" w14:textId="1A204865" w:rsidR="000F5D21" w:rsidRPr="00685CA8" w:rsidRDefault="000F5D21" w:rsidP="000F5D21">
      <w:pPr>
        <w:rPr>
          <w:lang w:eastAsia="zh-CN"/>
        </w:rPr>
      </w:pPr>
      <w:r w:rsidRPr="00685CA8">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Pr="00685CA8" w:rsidRDefault="000F5D21" w:rsidP="00562E84">
      <w:pPr>
        <w:pStyle w:val="B1"/>
        <w:rPr>
          <w:lang w:eastAsia="zh-CN"/>
        </w:rPr>
      </w:pPr>
      <w:r w:rsidRPr="00685CA8">
        <w:rPr>
          <w:lang w:eastAsia="zh-CN"/>
        </w:rPr>
        <w:lastRenderedPageBreak/>
        <w:t>-</w:t>
      </w:r>
      <w:r w:rsidRPr="00685CA8">
        <w:rPr>
          <w:lang w:eastAsia="zh-CN"/>
        </w:rPr>
        <w:tab/>
        <w:t>Connection Release Supported.</w:t>
      </w:r>
    </w:p>
    <w:p w14:paraId="73F51EDB" w14:textId="431ADA61" w:rsidR="000F5D21" w:rsidRPr="00685CA8" w:rsidRDefault="000F5D21" w:rsidP="00562E84">
      <w:pPr>
        <w:pStyle w:val="B1"/>
        <w:rPr>
          <w:lang w:eastAsia="zh-CN"/>
        </w:rPr>
      </w:pPr>
      <w:r w:rsidRPr="00685CA8">
        <w:rPr>
          <w:lang w:eastAsia="zh-CN"/>
        </w:rPr>
        <w:t>-</w:t>
      </w:r>
      <w:r w:rsidRPr="00685CA8">
        <w:rPr>
          <w:lang w:eastAsia="zh-CN"/>
        </w:rPr>
        <w:tab/>
        <w:t>Paging Cause</w:t>
      </w:r>
      <w:r w:rsidR="008546A1" w:rsidRPr="00685CA8">
        <w:rPr>
          <w:lang w:eastAsia="zh-CN"/>
        </w:rPr>
        <w:t xml:space="preserve"> Indication for Voice Service</w:t>
      </w:r>
      <w:r w:rsidRPr="00685CA8">
        <w:rPr>
          <w:lang w:eastAsia="zh-CN"/>
        </w:rPr>
        <w:t xml:space="preserve"> Supported.</w:t>
      </w:r>
    </w:p>
    <w:p w14:paraId="6C17D85A" w14:textId="41F2914E" w:rsidR="000F5D21" w:rsidRPr="00685CA8" w:rsidRDefault="000F5D21" w:rsidP="00562E84">
      <w:pPr>
        <w:pStyle w:val="B1"/>
        <w:rPr>
          <w:lang w:eastAsia="zh-CN"/>
        </w:rPr>
      </w:pPr>
      <w:r w:rsidRPr="00685CA8">
        <w:rPr>
          <w:lang w:eastAsia="zh-CN"/>
        </w:rPr>
        <w:t>-</w:t>
      </w:r>
      <w:r w:rsidRPr="00685CA8">
        <w:rPr>
          <w:lang w:eastAsia="zh-CN"/>
        </w:rPr>
        <w:tab/>
        <w:t>Reject Paging</w:t>
      </w:r>
      <w:r w:rsidR="008546A1" w:rsidRPr="00685CA8">
        <w:rPr>
          <w:lang w:eastAsia="zh-CN"/>
        </w:rPr>
        <w:t xml:space="preserve"> Request</w:t>
      </w:r>
      <w:r w:rsidRPr="00685CA8">
        <w:rPr>
          <w:lang w:eastAsia="zh-CN"/>
        </w:rPr>
        <w:t xml:space="preserve"> Supported.</w:t>
      </w:r>
    </w:p>
    <w:p w14:paraId="3D2DA0CB" w14:textId="0D190588" w:rsidR="008546A1" w:rsidRPr="00685CA8" w:rsidRDefault="008546A1" w:rsidP="008546A1">
      <w:pPr>
        <w:pStyle w:val="B1"/>
        <w:rPr>
          <w:lang w:eastAsia="zh-CN"/>
        </w:rPr>
      </w:pPr>
      <w:r w:rsidRPr="00685CA8">
        <w:rPr>
          <w:lang w:eastAsia="zh-CN"/>
        </w:rPr>
        <w:t>-</w:t>
      </w:r>
      <w:r w:rsidRPr="00685CA8">
        <w:rPr>
          <w:lang w:eastAsia="zh-CN"/>
        </w:rPr>
        <w:tab/>
        <w:t>Paging Restriction Supported.</w:t>
      </w:r>
    </w:p>
    <w:p w14:paraId="67B5FA0B" w14:textId="2AF25590" w:rsidR="000F5D21" w:rsidRPr="00685CA8" w:rsidRDefault="000F5D21" w:rsidP="000F5D21">
      <w:pPr>
        <w:rPr>
          <w:lang w:eastAsia="zh-CN"/>
        </w:rPr>
      </w:pPr>
      <w:r w:rsidRPr="00685CA8">
        <w:rPr>
          <w:lang w:eastAsia="zh-CN"/>
        </w:rPr>
        <w:t>Otherwise, the UE with the capabilities of Multi-USIM features</w:t>
      </w:r>
      <w:r w:rsidR="008546A1" w:rsidRPr="00685CA8">
        <w:rPr>
          <w:lang w:eastAsia="zh-CN"/>
        </w:rPr>
        <w:t xml:space="preserve"> but does not intend to use them</w:t>
      </w:r>
      <w:r w:rsidRPr="00685CA8">
        <w:rPr>
          <w:lang w:eastAsia="zh-CN"/>
        </w:rPr>
        <w:t xml:space="preserve"> shall</w:t>
      </w:r>
      <w:r w:rsidR="008546A1" w:rsidRPr="00685CA8">
        <w:rPr>
          <w:lang w:eastAsia="zh-CN"/>
        </w:rPr>
        <w:t xml:space="preserve"> not</w:t>
      </w:r>
      <w:r w:rsidRPr="00685CA8">
        <w:rPr>
          <w:lang w:eastAsia="zh-CN"/>
        </w:rPr>
        <w:t xml:space="preserve"> indicate</w:t>
      </w:r>
      <w:r w:rsidR="008546A1" w:rsidRPr="00685CA8">
        <w:rPr>
          <w:lang w:eastAsia="zh-CN"/>
        </w:rPr>
        <w:t xml:space="preserve"> support of</w:t>
      </w:r>
      <w:r w:rsidRPr="00685CA8">
        <w:rPr>
          <w:lang w:eastAsia="zh-CN"/>
        </w:rPr>
        <w:t xml:space="preserve"> these one or more Multi-USIM features.</w:t>
      </w:r>
    </w:p>
    <w:p w14:paraId="6761BD83" w14:textId="77777777" w:rsidR="000F5D21" w:rsidRPr="00685CA8" w:rsidRDefault="000F5D21" w:rsidP="000F5D21">
      <w:pPr>
        <w:rPr>
          <w:lang w:eastAsia="zh-CN"/>
        </w:rPr>
      </w:pPr>
      <w:r w:rsidRPr="00685CA8">
        <w:rPr>
          <w:lang w:eastAsia="zh-CN"/>
        </w:rPr>
        <w:t>A UE not operating two or more USIMs shall indicate the Multi-USIM features are not supported.</w:t>
      </w:r>
    </w:p>
    <w:p w14:paraId="6D7EFA36" w14:textId="0118009D" w:rsidR="000F5D21" w:rsidRPr="00685CA8" w:rsidRDefault="000F5D21" w:rsidP="00562E84">
      <w:pPr>
        <w:pStyle w:val="NO"/>
        <w:rPr>
          <w:lang w:eastAsia="zh-CN"/>
        </w:rPr>
      </w:pPr>
      <w:r w:rsidRPr="00685CA8">
        <w:rPr>
          <w:lang w:eastAsia="zh-CN"/>
        </w:rPr>
        <w:t>NOTE:</w:t>
      </w:r>
      <w:r w:rsidRPr="00685CA8">
        <w:rPr>
          <w:lang w:eastAsia="zh-CN"/>
        </w:rPr>
        <w:tab/>
        <w:t>It is not necessary for a UE operating two or more USIMs to use Multi-USIM features with all USIMs.</w:t>
      </w:r>
    </w:p>
    <w:p w14:paraId="10DC27DC" w14:textId="0E01F119" w:rsidR="00E31788" w:rsidRPr="00685CA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5CA8">
        <w:rPr>
          <w:color w:val="FFFFFF"/>
          <w:lang w:eastAsia="zh-CN"/>
        </w:rPr>
        <w:t>**** NEXT CHANGE ****</w:t>
      </w:r>
    </w:p>
    <w:p w14:paraId="5EECDBA4" w14:textId="7356363D" w:rsidR="00E31788" w:rsidRPr="00685CA8" w:rsidRDefault="00E31788" w:rsidP="001C7C66">
      <w:pPr>
        <w:pStyle w:val="Heading3"/>
        <w:rPr>
          <w:ins w:id="44" w:author="MediaTek Inc." w:date="2021-09-27T17:13:00Z"/>
        </w:rPr>
      </w:pPr>
      <w:bookmarkStart w:id="45" w:name="_Toc20149754"/>
      <w:bookmarkStart w:id="46" w:name="_Toc27846546"/>
      <w:bookmarkStart w:id="47" w:name="_Toc83301641"/>
      <w:bookmarkStart w:id="48" w:name="_Toc36187671"/>
      <w:bookmarkStart w:id="49" w:name="_Toc45183575"/>
      <w:bookmarkStart w:id="50" w:name="_Toc47342417"/>
      <w:bookmarkStart w:id="51" w:name="_Toc51769117"/>
      <w:bookmarkEnd w:id="28"/>
      <w:bookmarkEnd w:id="29"/>
      <w:bookmarkEnd w:id="40"/>
      <w:bookmarkEnd w:id="41"/>
      <w:bookmarkEnd w:id="42"/>
      <w:bookmarkEnd w:id="43"/>
      <w:ins w:id="52" w:author="MediaTek Inc." w:date="2021-09-27T17:12:00Z">
        <w:r w:rsidRPr="00685CA8">
          <w:t>5.4.</w:t>
        </w:r>
      </w:ins>
      <w:ins w:id="53" w:author="Miguel Griot" w:date="2021-10-18T11:15:00Z">
        <w:r w:rsidR="009D387E" w:rsidRPr="00685CA8">
          <w:t>X</w:t>
        </w:r>
      </w:ins>
      <w:ins w:id="54" w:author="MediaTek Inc." w:date="2021-09-27T17:12:00Z">
        <w:r w:rsidRPr="00685CA8">
          <w:tab/>
          <w:t>Pagin</w:t>
        </w:r>
      </w:ins>
      <w:ins w:id="55" w:author="MediaTek Inc." w:date="2021-09-27T17:13:00Z">
        <w:r w:rsidRPr="00685CA8">
          <w:t xml:space="preserve">g Early Indication </w:t>
        </w:r>
      </w:ins>
      <w:ins w:id="56" w:author="Miguel Griot" w:date="2021-10-18T11:17:00Z">
        <w:r w:rsidR="00CF0A1B" w:rsidRPr="00685CA8">
          <w:t>with</w:t>
        </w:r>
      </w:ins>
      <w:ins w:id="57" w:author="Miguel Griot" w:date="2021-10-18T11:16:00Z">
        <w:r w:rsidR="00CF0A1B" w:rsidRPr="00685CA8">
          <w:t xml:space="preserve"> Paging Subgrouping</w:t>
        </w:r>
      </w:ins>
      <w:ins w:id="58" w:author="Miguel Griot" w:date="2021-10-18T11:17:00Z">
        <w:r w:rsidR="00CF0A1B" w:rsidRPr="00685CA8">
          <w:t xml:space="preserve"> </w:t>
        </w:r>
      </w:ins>
      <w:ins w:id="59" w:author="MediaTek Inc." w:date="2021-09-27T17:13:00Z">
        <w:r w:rsidRPr="00685CA8">
          <w:t>Assistance</w:t>
        </w:r>
      </w:ins>
    </w:p>
    <w:p w14:paraId="5DE9A4D3" w14:textId="3CD6497C" w:rsidR="00E31788" w:rsidRPr="00685CA8" w:rsidRDefault="00E31788">
      <w:pPr>
        <w:pStyle w:val="Heading4"/>
        <w:rPr>
          <w:ins w:id="60" w:author="MediaTek Inc." w:date="2021-09-27T17:13:00Z"/>
        </w:rPr>
        <w:pPrChange w:id="61" w:author="MediaTek Inc." w:date="2021-09-27T17:13:00Z">
          <w:pPr>
            <w:pStyle w:val="Heading3"/>
          </w:pPr>
        </w:pPrChange>
      </w:pPr>
      <w:ins w:id="62" w:author="MediaTek Inc." w:date="2021-09-27T17:13:00Z">
        <w:r w:rsidRPr="00685CA8">
          <w:t>5.4.</w:t>
        </w:r>
      </w:ins>
      <w:ins w:id="63" w:author="Miguel Griot" w:date="2021-10-18T11:16:00Z">
        <w:r w:rsidR="009D387E" w:rsidRPr="00685CA8">
          <w:t>X</w:t>
        </w:r>
      </w:ins>
      <w:ins w:id="64" w:author="MediaTek Inc." w:date="2021-10-20T17:39:00Z">
        <w:r w:rsidR="00F8115C" w:rsidRPr="00685CA8">
          <w:t>.1</w:t>
        </w:r>
      </w:ins>
      <w:ins w:id="65" w:author="MediaTek Inc." w:date="2021-09-27T17:13:00Z">
        <w:r w:rsidRPr="00685CA8">
          <w:tab/>
          <w:t>General</w:t>
        </w:r>
      </w:ins>
    </w:p>
    <w:p w14:paraId="3FE90C87" w14:textId="276EF4D6" w:rsidR="00E31788" w:rsidRPr="00685CA8" w:rsidRDefault="00E31788" w:rsidP="00E31788">
      <w:pPr>
        <w:rPr>
          <w:ins w:id="66" w:author="Pudney, Chris, Vodafone" w:date="2021-10-20T13:42:00Z"/>
          <w:lang w:eastAsia="x-none"/>
        </w:rPr>
      </w:pPr>
      <w:ins w:id="67" w:author="MediaTek Inc." w:date="2021-09-27T17:13:00Z">
        <w:r w:rsidRPr="00685CA8">
          <w:rPr>
            <w:lang w:eastAsia="x-none"/>
            <w:rPrChange w:id="68" w:author="MediaTek Inc." w:date="2021-09-27T17:24:00Z">
              <w:rPr>
                <w:highlight w:val="yellow"/>
                <w:lang w:eastAsia="x-none"/>
              </w:rPr>
            </w:rPrChange>
          </w:rPr>
          <w:t>The RAN and UE may use a Paging Early Ind</w:t>
        </w:r>
      </w:ins>
      <w:ins w:id="69" w:author="MediaTek Inc." w:date="2021-09-27T17:14:00Z">
        <w:r w:rsidRPr="00685CA8">
          <w:rPr>
            <w:lang w:eastAsia="x-none"/>
            <w:rPrChange w:id="70" w:author="MediaTek Inc." w:date="2021-09-27T17:24:00Z">
              <w:rPr>
                <w:highlight w:val="yellow"/>
                <w:lang w:eastAsia="x-none"/>
              </w:rPr>
            </w:rPrChange>
          </w:rPr>
          <w:t>ication</w:t>
        </w:r>
      </w:ins>
      <w:ins w:id="71" w:author="Miguel Griot" w:date="2021-10-18T11:17:00Z">
        <w:r w:rsidR="00CF0A1B" w:rsidRPr="00685CA8">
          <w:rPr>
            <w:lang w:eastAsia="x-none"/>
          </w:rPr>
          <w:t xml:space="preserve"> with Paging Subgrouping</w:t>
        </w:r>
      </w:ins>
      <w:ins w:id="72" w:author="MediaTek Inc." w:date="2021-09-27T17:14:00Z">
        <w:r w:rsidRPr="00685CA8">
          <w:rPr>
            <w:lang w:eastAsia="x-none"/>
            <w:rPrChange w:id="73" w:author="MediaTek Inc." w:date="2021-09-27T17:24:00Z">
              <w:rPr>
                <w:highlight w:val="yellow"/>
                <w:lang w:eastAsia="x-none"/>
              </w:rPr>
            </w:rPrChange>
          </w:rPr>
          <w:t xml:space="preserve"> (PEI</w:t>
        </w:r>
      </w:ins>
      <w:ins w:id="74" w:author="Miguel Griot" w:date="2021-10-18T11:17:00Z">
        <w:r w:rsidR="00CF0A1B" w:rsidRPr="00685CA8">
          <w:rPr>
            <w:lang w:eastAsia="x-none"/>
          </w:rPr>
          <w:t>PS</w:t>
        </w:r>
      </w:ins>
      <w:ins w:id="75" w:author="MediaTek Inc." w:date="2021-09-27T17:14:00Z">
        <w:r w:rsidRPr="00685CA8">
          <w:rPr>
            <w:lang w:eastAsia="x-none"/>
            <w:rPrChange w:id="76" w:author="MediaTek Inc." w:date="2021-09-27T17:24:00Z">
              <w:rPr>
                <w:highlight w:val="yellow"/>
                <w:lang w:eastAsia="x-none"/>
              </w:rPr>
            </w:rPrChange>
          </w:rPr>
          <w:t>)</w:t>
        </w:r>
      </w:ins>
      <w:ins w:id="77" w:author="MediaTek Inc." w:date="2021-09-27T17:13:00Z">
        <w:r w:rsidRPr="00685CA8">
          <w:rPr>
            <w:lang w:eastAsia="x-none"/>
            <w:rPrChange w:id="78" w:author="MediaTek Inc." w:date="2021-09-27T17:24:00Z">
              <w:rPr>
                <w:highlight w:val="yellow"/>
                <w:lang w:eastAsia="x-none"/>
              </w:rPr>
            </w:rPrChange>
          </w:rPr>
          <w:t xml:space="preserve"> to reduce the UE's power consumption</w:t>
        </w:r>
      </w:ins>
      <w:ins w:id="79" w:author="MediaTek Inc." w:date="2021-09-27T17:14:00Z">
        <w:r w:rsidRPr="00685CA8">
          <w:rPr>
            <w:lang w:eastAsia="x-none"/>
            <w:rPrChange w:id="80" w:author="MediaTek Inc." w:date="2021-09-27T17:24:00Z">
              <w:rPr>
                <w:highlight w:val="yellow"/>
                <w:lang w:eastAsia="x-none"/>
              </w:rPr>
            </w:rPrChange>
          </w:rPr>
          <w:t xml:space="preserve"> in RRC_IDLE and RRC_INACTIVE</w:t>
        </w:r>
      </w:ins>
      <w:ins w:id="81" w:author="MediaTek Inc." w:date="2021-09-27T18:01:00Z">
        <w:r w:rsidR="00400007" w:rsidRPr="00685CA8">
          <w:rPr>
            <w:lang w:eastAsia="x-none"/>
          </w:rPr>
          <w:t xml:space="preserve"> over NR</w:t>
        </w:r>
      </w:ins>
      <w:ins w:id="82" w:author="MediaTek Inc." w:date="2021-10-20T17:39:00Z">
        <w:r w:rsidR="00F8115C" w:rsidRPr="00685CA8">
          <w:rPr>
            <w:lang w:eastAsia="x-none"/>
          </w:rPr>
          <w:t xml:space="preserve"> </w:t>
        </w:r>
      </w:ins>
      <w:ins w:id="83" w:author="MediaTek Inc." w:date="2021-09-27T17:13:00Z">
        <w:r w:rsidRPr="00685CA8">
          <w:rPr>
            <w:lang w:eastAsia="x-none"/>
            <w:rPrChange w:id="84" w:author="MediaTek Inc." w:date="2021-09-27T17:24:00Z">
              <w:rPr>
                <w:highlight w:val="yellow"/>
                <w:lang w:eastAsia="x-none"/>
              </w:rPr>
            </w:rPrChange>
          </w:rPr>
          <w:t>(see TS 3</w:t>
        </w:r>
      </w:ins>
      <w:ins w:id="85" w:author="MediaTek Inc." w:date="2021-09-27T17:16:00Z">
        <w:r w:rsidRPr="00685CA8">
          <w:rPr>
            <w:lang w:eastAsia="x-none"/>
            <w:rPrChange w:id="86" w:author="MediaTek Inc." w:date="2021-09-27T17:24:00Z">
              <w:rPr>
                <w:highlight w:val="yellow"/>
                <w:lang w:eastAsia="x-none"/>
              </w:rPr>
            </w:rPrChange>
          </w:rPr>
          <w:t>8</w:t>
        </w:r>
      </w:ins>
      <w:ins w:id="87" w:author="MediaTek Inc." w:date="2021-09-27T17:13:00Z">
        <w:r w:rsidRPr="00685CA8">
          <w:rPr>
            <w:lang w:eastAsia="x-none"/>
            <w:rPrChange w:id="88" w:author="MediaTek Inc." w:date="2021-09-27T17:24:00Z">
              <w:rPr>
                <w:highlight w:val="yellow"/>
                <w:lang w:eastAsia="x-none"/>
              </w:rPr>
            </w:rPrChange>
          </w:rPr>
          <w:t>.304 [5</w:t>
        </w:r>
      </w:ins>
      <w:ins w:id="89" w:author="MediaTek Inc." w:date="2021-09-27T17:18:00Z">
        <w:r w:rsidR="00BC6A82" w:rsidRPr="00685CA8">
          <w:rPr>
            <w:lang w:eastAsia="x-none"/>
            <w:rPrChange w:id="90" w:author="MediaTek Inc." w:date="2021-09-27T17:24:00Z">
              <w:rPr>
                <w:highlight w:val="yellow"/>
                <w:lang w:eastAsia="x-none"/>
              </w:rPr>
            </w:rPrChange>
          </w:rPr>
          <w:t>0</w:t>
        </w:r>
      </w:ins>
      <w:ins w:id="91" w:author="MediaTek Inc." w:date="2021-09-27T17:13:00Z">
        <w:r w:rsidRPr="00685CA8">
          <w:rPr>
            <w:lang w:eastAsia="x-none"/>
            <w:rPrChange w:id="92" w:author="MediaTek Inc." w:date="2021-09-27T17:24:00Z">
              <w:rPr>
                <w:highlight w:val="yellow"/>
                <w:lang w:eastAsia="x-none"/>
              </w:rPr>
            </w:rPrChange>
          </w:rPr>
          <w:t>]).</w:t>
        </w:r>
      </w:ins>
    </w:p>
    <w:p w14:paraId="479AE721" w14:textId="3DB7A155" w:rsidR="00C77236" w:rsidRPr="007F662E" w:rsidRDefault="004D1319" w:rsidP="007551EB">
      <w:pPr>
        <w:rPr>
          <w:ins w:id="93" w:author="MediaTek Inc." w:date="2021-11-17T16:34:00Z"/>
          <w:lang w:eastAsia="x-none"/>
        </w:rPr>
      </w:pPr>
      <w:ins w:id="94" w:author="Pudney, Chris, Vodafone" w:date="2021-10-20T13:46:00Z">
        <w:r w:rsidRPr="00685CA8">
          <w:rPr>
            <w:lang w:eastAsia="x-none"/>
          </w:rPr>
          <w:t>The Paging Subgrouping can be based on either the UE</w:t>
        </w:r>
        <w:r w:rsidR="00762449" w:rsidRPr="00685CA8">
          <w:rPr>
            <w:lang w:eastAsia="x-none"/>
          </w:rPr>
          <w:t>’s temporary ID</w:t>
        </w:r>
        <w:r w:rsidRPr="00685CA8">
          <w:rPr>
            <w:lang w:eastAsia="x-none"/>
          </w:rPr>
          <w:t xml:space="preserve"> or a </w:t>
        </w:r>
      </w:ins>
      <w:ins w:id="95" w:author="MediaTek Inc." w:date="2021-10-20T17:43:00Z">
        <w:r w:rsidR="00F8115C" w:rsidRPr="00685CA8">
          <w:rPr>
            <w:lang w:eastAsia="x-none"/>
            <w:rPrChange w:id="96" w:author="MediaTek Inc." w:date="2021-10-20T17:43:00Z">
              <w:rPr>
                <w:highlight w:val="green"/>
                <w:lang w:eastAsia="x-none"/>
              </w:rPr>
            </w:rPrChange>
          </w:rPr>
          <w:t xml:space="preserve">paging </w:t>
        </w:r>
      </w:ins>
      <w:ins w:id="97" w:author="Pudney, Chris, Vodafone" w:date="2021-10-20T13:46:00Z">
        <w:r w:rsidRPr="00685CA8">
          <w:rPr>
            <w:lang w:eastAsia="x-none"/>
          </w:rPr>
          <w:t xml:space="preserve">subgroup allocated by the AMF. </w:t>
        </w:r>
      </w:ins>
      <w:ins w:id="98" w:author="Pudney, Chris, Vodafone" w:date="2021-10-20T13:55:00Z">
        <w:r w:rsidR="009D40C0" w:rsidRPr="00685CA8">
          <w:rPr>
            <w:lang w:eastAsia="x-none"/>
          </w:rPr>
          <w:t xml:space="preserve">Paging subgrouping based </w:t>
        </w:r>
        <w:r w:rsidR="00520A6F" w:rsidRPr="00685CA8">
          <w:rPr>
            <w:lang w:eastAsia="x-none"/>
          </w:rPr>
          <w:t xml:space="preserve">on </w:t>
        </w:r>
        <w:r w:rsidR="00520A6F" w:rsidRPr="007F662E">
          <w:rPr>
            <w:lang w:eastAsia="x-none"/>
          </w:rPr>
          <w:t>the UE’s temporary ID is implemented within the NG-RAN</w:t>
        </w:r>
      </w:ins>
      <w:ins w:id="99" w:author="Pudney, Chris, Vodafone" w:date="2021-10-20T13:57:00Z">
        <w:r w:rsidR="00D766E8" w:rsidRPr="007F662E">
          <w:rPr>
            <w:lang w:eastAsia="x-none"/>
          </w:rPr>
          <w:t>.</w:t>
        </w:r>
      </w:ins>
      <w:ins w:id="100" w:author="Pudney, Chris, Vodafone" w:date="2021-11-08T18:19:00Z">
        <w:r w:rsidR="00453497" w:rsidRPr="007F662E">
          <w:rPr>
            <w:lang w:eastAsia="x-none"/>
          </w:rPr>
          <w:t xml:space="preserve"> </w:t>
        </w:r>
      </w:ins>
      <w:ins w:id="101" w:author="Miguel Griot" w:date="2021-11-08T06:31:00Z">
        <w:r w:rsidR="00C14021" w:rsidRPr="007F662E">
          <w:rPr>
            <w:lang w:eastAsia="x-none"/>
          </w:rPr>
          <w:t>For Paging Subgrouping based on</w:t>
        </w:r>
      </w:ins>
      <w:ins w:id="102" w:author="Miguel Griot" w:date="2021-11-08T06:32:00Z">
        <w:r w:rsidR="00C14021" w:rsidRPr="007F662E">
          <w:rPr>
            <w:lang w:eastAsia="x-none"/>
          </w:rPr>
          <w:t xml:space="preserve"> UE’s temporary ID, </w:t>
        </w:r>
      </w:ins>
      <w:ins w:id="103" w:author="Miguel Griot" w:date="2021-11-08T06:34:00Z">
        <w:r w:rsidR="00C14021" w:rsidRPr="007F662E">
          <w:rPr>
            <w:lang w:eastAsia="x-none"/>
          </w:rPr>
          <w:t>the UE’s support is included</w:t>
        </w:r>
      </w:ins>
      <w:ins w:id="104" w:author="Miguel Griot" w:date="2021-11-08T06:33:00Z">
        <w:r w:rsidR="00C14021" w:rsidRPr="007F662E">
          <w:rPr>
            <w:lang w:eastAsia="x-none"/>
          </w:rPr>
          <w:t xml:space="preserve"> in the </w:t>
        </w:r>
        <w:r w:rsidR="00C14021" w:rsidRPr="007F662E">
          <w:t>UE Radio Capability for Paging</w:t>
        </w:r>
      </w:ins>
      <w:ins w:id="105" w:author="Miguel Griot" w:date="2021-11-08T06:35:00Z">
        <w:r w:rsidR="00C14021" w:rsidRPr="007F662E">
          <w:t>, either derived by the NG-RAN from UE provided UE radio capability</w:t>
        </w:r>
      </w:ins>
      <w:ins w:id="106" w:author="Miguel Griot" w:date="2021-11-08T06:39:00Z">
        <w:r w:rsidR="00C14021" w:rsidRPr="007F662E">
          <w:t xml:space="preserve"> (see clause 5.4.4.3)</w:t>
        </w:r>
      </w:ins>
      <w:ins w:id="107" w:author="Miguel Griot" w:date="2021-11-08T06:35:00Z">
        <w:r w:rsidR="00C14021" w:rsidRPr="007F662E">
          <w:t xml:space="preserve"> or based on UE Radio Cap</w:t>
        </w:r>
      </w:ins>
      <w:ins w:id="108" w:author="Miguel Griot" w:date="2021-11-08T06:36:00Z">
        <w:r w:rsidR="00C14021" w:rsidRPr="007F662E">
          <w:t xml:space="preserve">ability ID </w:t>
        </w:r>
      </w:ins>
      <w:ins w:id="109" w:author="Miguel Griot" w:date="2021-11-08T06:38:00Z">
        <w:r w:rsidR="00C14021" w:rsidRPr="007F662E">
          <w:t>if UE radio capability signalling optimisation is used</w:t>
        </w:r>
      </w:ins>
      <w:ins w:id="110" w:author="Miguel Griot" w:date="2021-11-08T06:36:00Z">
        <w:r w:rsidR="00C14021" w:rsidRPr="007F662E">
          <w:t xml:space="preserve">(see clause </w:t>
        </w:r>
      </w:ins>
      <w:ins w:id="111" w:author="Miguel Griot" w:date="2021-11-08T06:37:00Z">
        <w:r w:rsidR="00C14021" w:rsidRPr="007F662E">
          <w:t>5.4.4.1a</w:t>
        </w:r>
      </w:ins>
      <w:ins w:id="112" w:author="Miguel Griot" w:date="2021-11-08T06:36:00Z">
        <w:r w:rsidR="00C14021" w:rsidRPr="007F662E">
          <w:t>)</w:t>
        </w:r>
      </w:ins>
      <w:ins w:id="113" w:author="Miguel Griot" w:date="2021-11-08T06:39:00Z">
        <w:r w:rsidR="00C14021" w:rsidRPr="007F662E">
          <w:t>.</w:t>
        </w:r>
      </w:ins>
    </w:p>
    <w:p w14:paraId="225B4C0C" w14:textId="7DC66B71" w:rsidR="00520A6F" w:rsidRPr="007F662E" w:rsidRDefault="002C2DDD">
      <w:pPr>
        <w:pStyle w:val="EditorsNote"/>
        <w:rPr>
          <w:lang w:eastAsia="x-none"/>
        </w:rPr>
        <w:pPrChange w:id="114" w:author="Ericsson_CQ_148" w:date="2021-11-17T16:10:00Z">
          <w:pPr/>
        </w:pPrChange>
      </w:pPr>
      <w:ins w:id="115" w:author="Ericsson_CQ_148" w:date="2021-11-17T16:10:00Z">
        <w:r w:rsidRPr="007F662E">
          <w:t xml:space="preserve">Editor’s </w:t>
        </w:r>
        <w:r w:rsidR="000710E3" w:rsidRPr="007F662E">
          <w:t>note</w:t>
        </w:r>
        <w:r w:rsidRPr="007F662E">
          <w:t>:</w:t>
        </w:r>
      </w:ins>
      <w:ins w:id="116" w:author="23.501_CR3339_(Rel-17)_eNA_Ph2" w:date="2021-12-18T13:04:00Z">
        <w:r w:rsidR="000710E3">
          <w:tab/>
        </w:r>
      </w:ins>
      <w:ins w:id="117" w:author="Ericsson_CQ_148" w:date="2021-11-17T16:11:00Z">
        <w:r w:rsidRPr="007F662E">
          <w:t>It</w:t>
        </w:r>
      </w:ins>
      <w:ins w:id="118" w:author="MediaTek Inc." w:date="2021-11-18T08:54:00Z">
        <w:r w:rsidR="007F662E" w:rsidRPr="007F662E">
          <w:t xml:space="preserve"> i</w:t>
        </w:r>
      </w:ins>
      <w:ins w:id="119" w:author="Ericsson_CQ_148" w:date="2021-11-17T16:11:00Z">
        <w:r w:rsidRPr="007F662E">
          <w:t>s FFS</w:t>
        </w:r>
      </w:ins>
      <w:ins w:id="120" w:author="Ericsson_CQ_148" w:date="2021-11-17T16:14:00Z">
        <w:r w:rsidRPr="007F662E">
          <w:t>,</w:t>
        </w:r>
      </w:ins>
      <w:ins w:id="121" w:author="Ericsson_CQ_148" w:date="2021-11-17T16:12:00Z">
        <w:r w:rsidRPr="007F662E">
          <w:t xml:space="preserve"> </w:t>
        </w:r>
      </w:ins>
      <w:ins w:id="122" w:author="Ericsson_CQ_148" w:date="2021-11-17T16:14:00Z">
        <w:r w:rsidRPr="007F662E">
          <w:t xml:space="preserve">to avoid this feature leading to increased UE power consumption, when a gNB is using Paging subgrouping based on the UE’s temporary ID, </w:t>
        </w:r>
      </w:ins>
      <w:ins w:id="123" w:author="Ericsson_CQ_148" w:date="2021-11-17T16:12:00Z">
        <w:r w:rsidRPr="007F662E">
          <w:t xml:space="preserve">if </w:t>
        </w:r>
      </w:ins>
      <w:ins w:id="124" w:author="Ericsson_CQ_148" w:date="2021-11-17T16:10:00Z">
        <w:r w:rsidRPr="007F662E">
          <w:t>all the AMFs connected to that gNB need to adopt paging strategies that reduce the amount of paging messages sent to that gNB for other UEs that support Paging Subgrouping based on the UE’s temporary ID.</w:t>
        </w:r>
      </w:ins>
    </w:p>
    <w:p w14:paraId="2153387A" w14:textId="5122F87F" w:rsidR="00F8115C" w:rsidRPr="007F662E" w:rsidRDefault="003D4EA4" w:rsidP="004D1319">
      <w:pPr>
        <w:rPr>
          <w:ins w:id="125" w:author="Pudney, Chris, Vodafone" w:date="2021-11-08T18:32:00Z"/>
          <w:lang w:eastAsia="x-none"/>
        </w:rPr>
      </w:pPr>
      <w:ins w:id="126" w:author="Pudney, Chris, Vodafone" w:date="2021-10-20T13:47:00Z">
        <w:r w:rsidRPr="007F662E">
          <w:rPr>
            <w:lang w:eastAsia="x-none"/>
          </w:rPr>
          <w:t>If</w:t>
        </w:r>
      </w:ins>
      <w:ins w:id="127" w:author="Pudney, Chris, Vodafone" w:date="2021-10-20T13:46:00Z">
        <w:r w:rsidRPr="007F662E">
          <w:rPr>
            <w:lang w:eastAsia="x-none"/>
          </w:rPr>
          <w:t xml:space="preserve"> </w:t>
        </w:r>
      </w:ins>
      <w:ins w:id="128" w:author="MediaTek Inc." w:date="2021-10-20T17:43:00Z">
        <w:r w:rsidR="00F8115C" w:rsidRPr="007F662E">
          <w:rPr>
            <w:lang w:eastAsia="x-none"/>
            <w:rPrChange w:id="129" w:author="MediaTek Inc." w:date="2021-10-20T17:43:00Z">
              <w:rPr>
                <w:highlight w:val="green"/>
                <w:lang w:eastAsia="x-none"/>
              </w:rPr>
            </w:rPrChange>
          </w:rPr>
          <w:t xml:space="preserve">paging </w:t>
        </w:r>
      </w:ins>
      <w:ins w:id="130" w:author="Pudney, Chris, Vodafone" w:date="2021-10-20T13:46:00Z">
        <w:r w:rsidRPr="007F662E">
          <w:rPr>
            <w:lang w:eastAsia="x-none"/>
          </w:rPr>
          <w:t>subg</w:t>
        </w:r>
      </w:ins>
      <w:ins w:id="131" w:author="Pudney, Chris, Vodafone" w:date="2021-10-20T13:47:00Z">
        <w:r w:rsidRPr="007F662E">
          <w:rPr>
            <w:lang w:eastAsia="x-none"/>
          </w:rPr>
          <w:t xml:space="preserve">roups are being allocated by the AMF, then all AMFs connected to </w:t>
        </w:r>
      </w:ins>
      <w:ins w:id="132" w:author="Pudney, Chris, Vodafone" w:date="2021-10-20T13:48:00Z">
        <w:r w:rsidR="004F3EDC" w:rsidRPr="007F662E">
          <w:rPr>
            <w:lang w:eastAsia="x-none"/>
          </w:rPr>
          <w:t>on</w:t>
        </w:r>
      </w:ins>
      <w:ins w:id="133" w:author="Pudney, Chris, Vodafone" w:date="2021-10-20T13:47:00Z">
        <w:r w:rsidR="002052E2" w:rsidRPr="007F662E">
          <w:rPr>
            <w:lang w:eastAsia="x-none"/>
          </w:rPr>
          <w:t xml:space="preserve">e gNB </w:t>
        </w:r>
      </w:ins>
      <w:ins w:id="134" w:author="Pudney, Chris, Vodafone" w:date="2021-11-08T17:40:00Z">
        <w:r w:rsidR="00E86891" w:rsidRPr="007F662E">
          <w:rPr>
            <w:lang w:eastAsia="x-none"/>
          </w:rPr>
          <w:t xml:space="preserve">(including </w:t>
        </w:r>
      </w:ins>
      <w:ins w:id="135" w:author="Pudney, Chris, Vodafone" w:date="2021-11-08T17:41:00Z">
        <w:r w:rsidR="00B427F7" w:rsidRPr="007F662E">
          <w:rPr>
            <w:lang w:eastAsia="x-none"/>
          </w:rPr>
          <w:t xml:space="preserve">the </w:t>
        </w:r>
      </w:ins>
      <w:ins w:id="136" w:author="Pudney, Chris, Vodafone" w:date="2021-11-08T17:40:00Z">
        <w:r w:rsidR="00E86891" w:rsidRPr="007F662E">
          <w:rPr>
            <w:lang w:eastAsia="x-none"/>
          </w:rPr>
          <w:t xml:space="preserve">AMFs in different PLMNs using </w:t>
        </w:r>
        <w:r w:rsidR="00E86891" w:rsidRPr="007F662E">
          <w:rPr>
            <w:rFonts w:eastAsia="MS Mincho"/>
          </w:rPr>
          <w:t xml:space="preserve">5G MOCN network sharing) </w:t>
        </w:r>
      </w:ins>
      <w:ins w:id="137" w:author="Pudney, Chris, Vodafone" w:date="2021-10-20T13:47:00Z">
        <w:r w:rsidR="002052E2" w:rsidRPr="007F662E">
          <w:rPr>
            <w:lang w:eastAsia="x-none"/>
          </w:rPr>
          <w:t xml:space="preserve">shall use a consistent policy in allocating UEs to the </w:t>
        </w:r>
      </w:ins>
      <w:ins w:id="138" w:author="MediaTek Inc." w:date="2021-10-20T17:44:00Z">
        <w:r w:rsidR="00F8115C" w:rsidRPr="007F662E">
          <w:rPr>
            <w:lang w:eastAsia="x-none"/>
            <w:rPrChange w:id="139" w:author="MediaTek Inc." w:date="2021-10-20T17:44:00Z">
              <w:rPr>
                <w:highlight w:val="green"/>
                <w:lang w:eastAsia="x-none"/>
              </w:rPr>
            </w:rPrChange>
          </w:rPr>
          <w:t xml:space="preserve">paging </w:t>
        </w:r>
      </w:ins>
      <w:ins w:id="140" w:author="Pudney, Chris, Vodafone" w:date="2021-10-20T13:48:00Z">
        <w:r w:rsidR="002052E2" w:rsidRPr="007F662E">
          <w:rPr>
            <w:lang w:eastAsia="x-none"/>
          </w:rPr>
          <w:t xml:space="preserve">subgroups. </w:t>
        </w:r>
      </w:ins>
    </w:p>
    <w:p w14:paraId="22127E00" w14:textId="4F85322F" w:rsidR="004D1319" w:rsidRPr="007F662E" w:rsidRDefault="00F8115C">
      <w:pPr>
        <w:pStyle w:val="NO"/>
        <w:rPr>
          <w:ins w:id="141" w:author="Pudney, Chris, Vodafone" w:date="2021-10-20T13:46:00Z"/>
          <w:rPrChange w:id="142" w:author="Pudney, Chris, Vodafone" w:date="2021-10-20T13:54:00Z">
            <w:rPr>
              <w:ins w:id="143" w:author="Pudney, Chris, Vodafone" w:date="2021-10-20T13:46:00Z"/>
              <w:lang w:eastAsia="x-none"/>
            </w:rPr>
          </w:rPrChange>
        </w:rPr>
        <w:pPrChange w:id="144" w:author="MediaTek Inc." w:date="2021-10-20T17:44:00Z">
          <w:pPr/>
        </w:pPrChange>
      </w:pPr>
      <w:ins w:id="145" w:author="MediaTek Inc." w:date="2021-10-20T17:44:00Z">
        <w:r w:rsidRPr="007F662E">
          <w:rPr>
            <w:rPrChange w:id="146" w:author="MediaTek Inc." w:date="2021-10-20T17:45:00Z">
              <w:rPr>
                <w:highlight w:val="green"/>
              </w:rPr>
            </w:rPrChange>
          </w:rPr>
          <w:t>NOTE:</w:t>
        </w:r>
        <w:r w:rsidRPr="007F662E">
          <w:rPr>
            <w:rPrChange w:id="147" w:author="MediaTek Inc." w:date="2021-10-20T17:45:00Z">
              <w:rPr>
                <w:highlight w:val="green"/>
              </w:rPr>
            </w:rPrChange>
          </w:rPr>
          <w:tab/>
        </w:r>
      </w:ins>
      <w:ins w:id="148" w:author="Pudney, Chris, Vodafone" w:date="2021-10-20T13:48:00Z">
        <w:r w:rsidR="004F3EDC" w:rsidRPr="007F662E">
          <w:rPr>
            <w:rPrChange w:id="149" w:author="Pudney, Chris, Vodafone" w:date="2021-10-20T13:54:00Z">
              <w:rPr>
                <w:lang w:eastAsia="x-none"/>
              </w:rPr>
            </w:rPrChange>
          </w:rPr>
          <w:t xml:space="preserve">Because the UE </w:t>
        </w:r>
        <w:r w:rsidR="003E73E9" w:rsidRPr="007F662E">
          <w:rPr>
            <w:rPrChange w:id="150" w:author="Hietalahti, Hannu (Nokia - FI/Oulu)" w:date="2021-11-16T17:37:00Z">
              <w:rPr>
                <w:lang w:eastAsia="x-none"/>
              </w:rPr>
            </w:rPrChange>
          </w:rPr>
          <w:t>use</w:t>
        </w:r>
      </w:ins>
      <w:ins w:id="151" w:author="Hietalahti, Hannu (Nokia - FI/Oulu)" w:date="2021-11-16T17:37:00Z">
        <w:r w:rsidR="003E73E9" w:rsidRPr="007F662E">
          <w:t>s</w:t>
        </w:r>
      </w:ins>
      <w:ins w:id="152" w:author="Pudney, Chris, Vodafone" w:date="2021-10-20T13:48:00Z">
        <w:r w:rsidR="003E73E9" w:rsidRPr="007F662E">
          <w:rPr>
            <w:rPrChange w:id="153" w:author="Pudney, Chris, Vodafone" w:date="2021-10-20T13:54:00Z">
              <w:rPr>
                <w:lang w:eastAsia="x-none"/>
              </w:rPr>
            </w:rPrChange>
          </w:rPr>
          <w:t xml:space="preserve"> </w:t>
        </w:r>
        <w:r w:rsidR="004F3EDC" w:rsidRPr="007F662E">
          <w:rPr>
            <w:rPrChange w:id="154" w:author="Pudney, Chris, Vodafone" w:date="2021-10-20T13:54:00Z">
              <w:rPr>
                <w:lang w:eastAsia="x-none"/>
              </w:rPr>
            </w:rPrChange>
          </w:rPr>
          <w:t xml:space="preserve">the </w:t>
        </w:r>
        <w:r w:rsidR="005E59D3" w:rsidRPr="007F662E">
          <w:rPr>
            <w:rPrChange w:id="155" w:author="Pudney, Chris, Vodafone" w:date="2021-10-20T13:54:00Z">
              <w:rPr>
                <w:lang w:eastAsia="x-none"/>
              </w:rPr>
            </w:rPrChange>
          </w:rPr>
          <w:t>AMF allocated</w:t>
        </w:r>
      </w:ins>
      <w:ins w:id="156" w:author="Pudney, Chris, Vodafone" w:date="2021-10-20T13:46:00Z">
        <w:r w:rsidR="004D1319" w:rsidRPr="007F662E">
          <w:rPr>
            <w:rPrChange w:id="157" w:author="Pudney, Chris, Vodafone" w:date="2021-10-20T13:54:00Z">
              <w:rPr>
                <w:lang w:eastAsia="x-none"/>
              </w:rPr>
            </w:rPrChange>
          </w:rPr>
          <w:t xml:space="preserve"> </w:t>
        </w:r>
      </w:ins>
      <w:ins w:id="158" w:author="MediaTek Inc." w:date="2021-10-20T17:44:00Z">
        <w:r w:rsidRPr="007F662E">
          <w:rPr>
            <w:rPrChange w:id="159" w:author="MediaTek Inc." w:date="2021-10-20T17:44:00Z">
              <w:rPr>
                <w:highlight w:val="green"/>
                <w:lang w:eastAsia="x-none"/>
              </w:rPr>
            </w:rPrChange>
          </w:rPr>
          <w:t xml:space="preserve">paging </w:t>
        </w:r>
      </w:ins>
      <w:ins w:id="160" w:author="Pudney, Chris, Vodafone" w:date="2021-10-20T13:48:00Z">
        <w:r w:rsidR="005E59D3" w:rsidRPr="007F662E">
          <w:rPr>
            <w:rPrChange w:id="161" w:author="Pudney, Chris, Vodafone" w:date="2021-10-20T13:54:00Z">
              <w:rPr>
                <w:lang w:eastAsia="x-none"/>
              </w:rPr>
            </w:rPrChange>
          </w:rPr>
          <w:t>su</w:t>
        </w:r>
      </w:ins>
      <w:ins w:id="162" w:author="Pudney, Chris, Vodafone" w:date="2021-10-20T13:49:00Z">
        <w:r w:rsidR="005E59D3" w:rsidRPr="007F662E">
          <w:rPr>
            <w:rPrChange w:id="163" w:author="Pudney, Chris, Vodafone" w:date="2021-10-20T13:54:00Z">
              <w:rPr>
                <w:lang w:eastAsia="x-none"/>
              </w:rPr>
            </w:rPrChange>
          </w:rPr>
          <w:t xml:space="preserve">bgroup across all cells in </w:t>
        </w:r>
        <w:r w:rsidR="00CA255D" w:rsidRPr="007F662E">
          <w:rPr>
            <w:rPrChange w:id="164" w:author="Pudney, Chris, Vodafone" w:date="2021-10-20T13:54:00Z">
              <w:rPr>
                <w:lang w:eastAsia="x-none"/>
              </w:rPr>
            </w:rPrChange>
          </w:rPr>
          <w:t xml:space="preserve">its TAI-list, and, different, overlapping TAI lists can be allocated to different UEs, </w:t>
        </w:r>
      </w:ins>
      <w:ins w:id="165" w:author="Pudney, Chris, Vodafone" w:date="2021-11-17T09:04:00Z">
        <w:r w:rsidR="00AA1A6B" w:rsidRPr="007F662E">
          <w:t xml:space="preserve">then to avoid UE power consumption increasing, it is likely to be necessary that </w:t>
        </w:r>
      </w:ins>
      <w:ins w:id="166" w:author="Pudney, Chris, Vodafone" w:date="2021-10-20T13:50:00Z">
        <w:r w:rsidR="0052491C" w:rsidRPr="007F662E">
          <w:rPr>
            <w:rPrChange w:id="167" w:author="Pudney, Chris, Vodafone" w:date="2021-10-20T13:54:00Z">
              <w:rPr>
                <w:lang w:eastAsia="x-none"/>
              </w:rPr>
            </w:rPrChange>
          </w:rPr>
          <w:t xml:space="preserve">all AMFs </w:t>
        </w:r>
      </w:ins>
      <w:ins w:id="168" w:author="Pudney, Chris, Vodafone" w:date="2021-10-20T13:51:00Z">
        <w:r w:rsidR="00B02D97" w:rsidRPr="007F662E">
          <w:rPr>
            <w:rPrChange w:id="169" w:author="Pudney, Chris, Vodafone" w:date="2021-10-20T13:54:00Z">
              <w:rPr>
                <w:lang w:eastAsia="x-none"/>
              </w:rPr>
            </w:rPrChange>
          </w:rPr>
          <w:t>with an overlapping coverage are</w:t>
        </w:r>
      </w:ins>
      <w:ins w:id="170" w:author="Pudney, Chris, Vodafone" w:date="2021-10-20T13:58:00Z">
        <w:r w:rsidR="005E1547" w:rsidRPr="007F662E">
          <w:t>a</w:t>
        </w:r>
      </w:ins>
      <w:ins w:id="171" w:author="Pudney, Chris, Vodafone" w:date="2021-10-20T13:51:00Z">
        <w:r w:rsidR="00B02D97" w:rsidRPr="007F662E">
          <w:rPr>
            <w:rPrChange w:id="172" w:author="Pudney, Chris, Vodafone" w:date="2021-10-20T13:54:00Z">
              <w:rPr>
                <w:lang w:eastAsia="x-none"/>
              </w:rPr>
            </w:rPrChange>
          </w:rPr>
          <w:t xml:space="preserve"> </w:t>
        </w:r>
      </w:ins>
      <w:ins w:id="173" w:author="Pudney, Chris, Vodafone" w:date="2021-10-20T13:58:00Z">
        <w:r w:rsidR="005E1547" w:rsidRPr="007F662E">
          <w:t xml:space="preserve">use </w:t>
        </w:r>
      </w:ins>
      <w:ins w:id="174" w:author="Pudney, Chris, Vodafone" w:date="2021-10-20T13:50:00Z">
        <w:r w:rsidR="0052491C" w:rsidRPr="007F662E">
          <w:rPr>
            <w:rPrChange w:id="175" w:author="Pudney, Chris, Vodafone" w:date="2021-10-20T13:54:00Z">
              <w:rPr>
                <w:lang w:eastAsia="x-none"/>
              </w:rPr>
            </w:rPrChange>
          </w:rPr>
          <w:t xml:space="preserve">a consistent policy </w:t>
        </w:r>
      </w:ins>
      <w:ins w:id="176" w:author="Pudney, Chris, Vodafone" w:date="2021-10-20T13:51:00Z">
        <w:r w:rsidR="00B02D97" w:rsidRPr="007F662E">
          <w:rPr>
            <w:rPrChange w:id="177" w:author="Pudney, Chris, Vodafone" w:date="2021-10-20T13:54:00Z">
              <w:rPr>
                <w:lang w:eastAsia="x-none"/>
              </w:rPr>
            </w:rPrChange>
          </w:rPr>
          <w:t xml:space="preserve">in allocating UEs to the </w:t>
        </w:r>
      </w:ins>
      <w:ins w:id="178" w:author="MediaTek Inc." w:date="2021-10-20T17:45:00Z">
        <w:r w:rsidRPr="007F662E">
          <w:rPr>
            <w:rPrChange w:id="179" w:author="MediaTek Inc." w:date="2021-10-20T17:45:00Z">
              <w:rPr>
                <w:highlight w:val="green"/>
              </w:rPr>
            </w:rPrChange>
          </w:rPr>
          <w:t xml:space="preserve">paging </w:t>
        </w:r>
      </w:ins>
      <w:ins w:id="180" w:author="Pudney, Chris, Vodafone" w:date="2021-10-20T13:51:00Z">
        <w:r w:rsidR="00B02D97" w:rsidRPr="007F662E">
          <w:rPr>
            <w:rPrChange w:id="181" w:author="Pudney, Chris, Vodafone" w:date="2021-10-20T13:54:00Z">
              <w:rPr>
                <w:lang w:eastAsia="x-none"/>
              </w:rPr>
            </w:rPrChange>
          </w:rPr>
          <w:t>subgroups</w:t>
        </w:r>
      </w:ins>
      <w:ins w:id="182" w:author="Pudney, Chris, Vodafone" w:date="2021-11-08T18:33:00Z">
        <w:r w:rsidR="003B1052" w:rsidRPr="007F662E">
          <w:t>.</w:t>
        </w:r>
      </w:ins>
    </w:p>
    <w:p w14:paraId="09009C21" w14:textId="77777777" w:rsidR="00C14021" w:rsidRPr="00685CA8" w:rsidRDefault="00C14021" w:rsidP="00C14021">
      <w:pPr>
        <w:rPr>
          <w:ins w:id="183" w:author="Miguel Griot" w:date="2021-11-08T06:40:00Z"/>
          <w:rPrChange w:id="184" w:author="MediaTek Inc." w:date="2021-09-27T17:24:00Z">
            <w:rPr>
              <w:ins w:id="185" w:author="Miguel Griot" w:date="2021-11-08T06:40:00Z"/>
              <w:highlight w:val="yellow"/>
              <w:lang w:eastAsia="x-none"/>
            </w:rPr>
          </w:rPrChange>
        </w:rPr>
      </w:pPr>
      <w:ins w:id="186" w:author="Miguel Griot" w:date="2021-11-08T06:41:00Z">
        <w:r w:rsidRPr="007F662E">
          <w:t xml:space="preserve">The NG-RAN node and the UE determine per cell which paging subgrouping method to use </w:t>
        </w:r>
      </w:ins>
      <w:ins w:id="187" w:author="Miguel Griot" w:date="2021-11-08T06:42:00Z">
        <w:r w:rsidRPr="007F662E">
          <w:t>as defined in TS 38.304 [</w:t>
        </w:r>
      </w:ins>
      <w:ins w:id="188" w:author="Miguel Griot" w:date="2021-11-08T06:44:00Z">
        <w:r w:rsidRPr="007F662E">
          <w:t>50</w:t>
        </w:r>
      </w:ins>
      <w:ins w:id="189" w:author="Miguel Griot" w:date="2021-11-08T06:42:00Z">
        <w:r w:rsidRPr="007F662E">
          <w:t>] and TS 38.331 [</w:t>
        </w:r>
      </w:ins>
      <w:ins w:id="190" w:author="Miguel Griot" w:date="2021-11-08T06:44:00Z">
        <w:r w:rsidRPr="007F662E">
          <w:t>28</w:t>
        </w:r>
      </w:ins>
      <w:ins w:id="191" w:author="Miguel Griot" w:date="2021-11-08T06:42:00Z">
        <w:r w:rsidRPr="007F662E">
          <w:t>].</w:t>
        </w:r>
      </w:ins>
    </w:p>
    <w:p w14:paraId="3AE01DE5" w14:textId="6442C191" w:rsidR="00E31788" w:rsidRPr="00685CA8" w:rsidRDefault="006B391F">
      <w:pPr>
        <w:pStyle w:val="Heading4"/>
        <w:rPr>
          <w:ins w:id="192" w:author="MediaTek Inc." w:date="2021-09-27T17:22:00Z"/>
        </w:rPr>
        <w:pPrChange w:id="193" w:author="MediaTek Inc." w:date="2021-09-27T17:22:00Z">
          <w:pPr>
            <w:pStyle w:val="Heading3"/>
          </w:pPr>
        </w:pPrChange>
      </w:pPr>
      <w:ins w:id="194" w:author="MediaTek Inc." w:date="2021-09-27T17:22:00Z">
        <w:r w:rsidRPr="00685CA8">
          <w:t>5.4.</w:t>
        </w:r>
      </w:ins>
      <w:ins w:id="195" w:author="Miguel Griot" w:date="2021-10-18T11:30:00Z">
        <w:r w:rsidR="009F5E9D" w:rsidRPr="00685CA8">
          <w:t>X</w:t>
        </w:r>
      </w:ins>
      <w:ins w:id="196" w:author="MediaTek Inc." w:date="2021-09-27T17:22:00Z">
        <w:r w:rsidRPr="00685CA8">
          <w:t>.2</w:t>
        </w:r>
        <w:r w:rsidRPr="00685CA8">
          <w:tab/>
        </w:r>
      </w:ins>
      <w:ins w:id="197" w:author="Miguel Griot" w:date="2021-10-18T11:34:00Z">
        <w:r w:rsidR="005708DD" w:rsidRPr="00685CA8">
          <w:t xml:space="preserve">Core Network Assistance for </w:t>
        </w:r>
      </w:ins>
      <w:ins w:id="198" w:author="MediaTek Inc." w:date="2021-09-27T17:22:00Z">
        <w:r w:rsidRPr="00685CA8">
          <w:t>PEI</w:t>
        </w:r>
      </w:ins>
      <w:ins w:id="199" w:author="Miguel Griot" w:date="2021-10-18T11:22:00Z">
        <w:r w:rsidR="009C5FFC" w:rsidRPr="00685CA8">
          <w:t>PS</w:t>
        </w:r>
      </w:ins>
    </w:p>
    <w:p w14:paraId="3866DC15" w14:textId="2122BFC5" w:rsidR="006B391F" w:rsidRPr="007F662E" w:rsidRDefault="006B391F">
      <w:pPr>
        <w:rPr>
          <w:ins w:id="200" w:author="Ericsson_CQ_147" w:date="2021-10-20T09:28:00Z"/>
        </w:rPr>
      </w:pPr>
      <w:ins w:id="201" w:author="MediaTek Inc." w:date="2021-09-27T17:23:00Z">
        <w:r w:rsidRPr="00685CA8">
          <w:rPr>
            <w:rPrChange w:id="202" w:author="MediaTek Inc." w:date="2021-09-27T17:40:00Z">
              <w:rPr>
                <w:highlight w:val="yellow"/>
              </w:rPr>
            </w:rPrChange>
          </w:rPr>
          <w:t xml:space="preserve">To support the </w:t>
        </w:r>
      </w:ins>
      <w:ins w:id="203" w:author="MediaTek Inc." w:date="2021-09-27T17:38:00Z">
        <w:r w:rsidR="004A18F8" w:rsidRPr="00685CA8">
          <w:rPr>
            <w:rPrChange w:id="204" w:author="MediaTek Inc." w:date="2021-09-27T17:40:00Z">
              <w:rPr>
                <w:highlight w:val="yellow"/>
              </w:rPr>
            </w:rPrChange>
          </w:rPr>
          <w:t>Paging Early Indication</w:t>
        </w:r>
      </w:ins>
      <w:ins w:id="205" w:author="Miguel Griot" w:date="2021-10-18T11:29:00Z">
        <w:r w:rsidR="009F5E9D" w:rsidRPr="00685CA8">
          <w:t xml:space="preserve"> with Paging Subgrouping</w:t>
        </w:r>
      </w:ins>
      <w:ins w:id="206" w:author="MediaTek Inc." w:date="2021-09-27T17:23:00Z">
        <w:r w:rsidRPr="00685CA8">
          <w:rPr>
            <w:rPrChange w:id="207" w:author="MediaTek Inc." w:date="2021-09-27T17:40:00Z">
              <w:rPr>
                <w:highlight w:val="yellow"/>
              </w:rPr>
            </w:rPrChange>
          </w:rPr>
          <w:t xml:space="preserve"> (</w:t>
        </w:r>
      </w:ins>
      <w:ins w:id="208" w:author="MediaTek Inc." w:date="2021-09-27T17:38:00Z">
        <w:r w:rsidR="004A18F8" w:rsidRPr="00685CA8">
          <w:rPr>
            <w:rPrChange w:id="209" w:author="MediaTek Inc." w:date="2021-09-27T17:40:00Z">
              <w:rPr>
                <w:highlight w:val="yellow"/>
              </w:rPr>
            </w:rPrChange>
          </w:rPr>
          <w:t>PEI</w:t>
        </w:r>
      </w:ins>
      <w:ins w:id="210" w:author="Miguel Griot" w:date="2021-10-18T11:29:00Z">
        <w:r w:rsidR="00563552" w:rsidRPr="00685CA8">
          <w:t>PS</w:t>
        </w:r>
      </w:ins>
      <w:ins w:id="211" w:author="MediaTek Inc." w:date="2021-09-27T17:23:00Z">
        <w:r w:rsidRPr="00685CA8">
          <w:rPr>
            <w:rPrChange w:id="212" w:author="MediaTek Inc." w:date="2021-09-27T17:40:00Z">
              <w:rPr>
                <w:highlight w:val="yellow"/>
              </w:rPr>
            </w:rPrChange>
          </w:rPr>
          <w:t xml:space="preserve">), </w:t>
        </w:r>
      </w:ins>
      <w:ins w:id="213" w:author="Ericsson_CQ_147" w:date="2021-10-20T09:14:00Z">
        <w:r w:rsidR="00862B41" w:rsidRPr="00685CA8">
          <w:t xml:space="preserve">Paging Subgrouping </w:t>
        </w:r>
      </w:ins>
      <w:ins w:id="214" w:author="Miguel Griot" w:date="2021-10-18T11:49:00Z">
        <w:r w:rsidR="00C35307" w:rsidRPr="00685CA8">
          <w:t xml:space="preserve">Support </w:t>
        </w:r>
      </w:ins>
      <w:ins w:id="215" w:author="Ericsson_CQ_147" w:date="2021-10-20T09:14:00Z">
        <w:r w:rsidR="00862B41" w:rsidRPr="00685CA8">
          <w:t>Indication</w:t>
        </w:r>
      </w:ins>
      <w:ins w:id="216" w:author="Miguel Griot" w:date="2021-10-18T11:49:00Z">
        <w:r w:rsidR="00C35307" w:rsidRPr="00685CA8">
          <w:t xml:space="preserve"> and </w:t>
        </w:r>
      </w:ins>
      <w:ins w:id="217" w:author="MediaTek Inc." w:date="2021-09-27T17:23:00Z">
        <w:r w:rsidRPr="00685CA8">
          <w:rPr>
            <w:rPrChange w:id="218" w:author="MediaTek Inc." w:date="2021-09-27T17:40:00Z">
              <w:rPr>
                <w:highlight w:val="yellow"/>
              </w:rPr>
            </w:rPrChange>
          </w:rPr>
          <w:t xml:space="preserve">the </w:t>
        </w:r>
      </w:ins>
      <w:ins w:id="219" w:author="MediaTek Inc." w:date="2021-09-27T17:38:00Z">
        <w:r w:rsidR="004A18F8" w:rsidRPr="00685CA8">
          <w:rPr>
            <w:rPrChange w:id="220" w:author="MediaTek Inc." w:date="2021-09-27T17:40:00Z">
              <w:rPr>
                <w:highlight w:val="yellow"/>
              </w:rPr>
            </w:rPrChange>
          </w:rPr>
          <w:t>PEI</w:t>
        </w:r>
      </w:ins>
      <w:ins w:id="221" w:author="Miguel Griot" w:date="2021-10-18T11:49:00Z">
        <w:r w:rsidR="00C35307" w:rsidRPr="00685CA8">
          <w:t>PS</w:t>
        </w:r>
      </w:ins>
      <w:ins w:id="222" w:author="MediaTek Inc." w:date="2021-09-27T17:23:00Z">
        <w:r w:rsidRPr="00685CA8">
          <w:rPr>
            <w:rPrChange w:id="223" w:author="MediaTek Inc." w:date="2021-09-27T17:40:00Z">
              <w:rPr>
                <w:highlight w:val="yellow"/>
              </w:rPr>
            </w:rPrChange>
          </w:rPr>
          <w:t xml:space="preserve"> Assistance Information is used by the </w:t>
        </w:r>
      </w:ins>
      <w:ins w:id="224" w:author="Ericsson_CQ_147" w:date="2021-10-20T09:15:00Z">
        <w:r w:rsidR="00862B41" w:rsidRPr="00685CA8">
          <w:t xml:space="preserve">AMF and </w:t>
        </w:r>
      </w:ins>
      <w:ins w:id="225" w:author="Miguel Griot" w:date="2021-10-18T11:48:00Z">
        <w:r w:rsidR="00C35307" w:rsidRPr="00685CA8">
          <w:t>NG-RAN</w:t>
        </w:r>
      </w:ins>
      <w:ins w:id="226" w:author="MediaTek Inc." w:date="2021-09-27T17:23:00Z">
        <w:r w:rsidRPr="00685CA8">
          <w:rPr>
            <w:rPrChange w:id="227" w:author="MediaTek Inc." w:date="2021-09-27T17:40:00Z">
              <w:rPr>
                <w:highlight w:val="yellow"/>
              </w:rPr>
            </w:rPrChange>
          </w:rPr>
          <w:t xml:space="preserve"> to help determine </w:t>
        </w:r>
      </w:ins>
      <w:ins w:id="228" w:author="Miguel Griot" w:date="2021-10-18T11:49:00Z">
        <w:r w:rsidR="00CD12D8" w:rsidRPr="00685CA8">
          <w:t xml:space="preserve">whether PEIPS applies to the UE and </w:t>
        </w:r>
      </w:ins>
      <w:ins w:id="229" w:author="Pudney, Chris, Vodafone" w:date="2021-10-20T13:54:00Z">
        <w:r w:rsidR="008569CD" w:rsidRPr="00685CA8">
          <w:t>which</w:t>
        </w:r>
      </w:ins>
      <w:ins w:id="230" w:author="MediaTek Inc." w:date="2021-09-27T17:23:00Z">
        <w:r w:rsidRPr="00685CA8">
          <w:rPr>
            <w:rPrChange w:id="231" w:author="MediaTek Inc." w:date="2021-09-27T17:40:00Z">
              <w:rPr>
                <w:highlight w:val="yellow"/>
              </w:rPr>
            </w:rPrChange>
          </w:rPr>
          <w:t xml:space="preserve"> </w:t>
        </w:r>
      </w:ins>
      <w:ins w:id="232" w:author="MediaTek Inc." w:date="2021-10-20T11:21:00Z">
        <w:r w:rsidR="00A7686B" w:rsidRPr="00685CA8">
          <w:t>paging</w:t>
        </w:r>
      </w:ins>
      <w:ins w:id="233" w:author="MediaTek Inc." w:date="2021-09-27T17:23:00Z">
        <w:r w:rsidRPr="00685CA8">
          <w:rPr>
            <w:rPrChange w:id="234" w:author="MediaTek Inc." w:date="2021-10-20T11:23:00Z">
              <w:rPr>
                <w:highlight w:val="yellow"/>
              </w:rPr>
            </w:rPrChange>
          </w:rPr>
          <w:t xml:space="preserve"> </w:t>
        </w:r>
      </w:ins>
      <w:ins w:id="235" w:author="MediaTek Inc." w:date="2021-09-27T17:38:00Z">
        <w:r w:rsidR="00A7686B" w:rsidRPr="007F662E">
          <w:t>sub</w:t>
        </w:r>
      </w:ins>
      <w:ins w:id="236" w:author="MediaTek Inc." w:date="2021-09-27T17:23:00Z">
        <w:r w:rsidRPr="007F662E">
          <w:rPr>
            <w:rPrChange w:id="237" w:author="MediaTek Inc." w:date="2021-10-20T11:23:00Z">
              <w:rPr>
                <w:highlight w:val="yellow"/>
              </w:rPr>
            </w:rPrChange>
          </w:rPr>
          <w:t>group used</w:t>
        </w:r>
        <w:r w:rsidRPr="007F662E">
          <w:rPr>
            <w:rPrChange w:id="238" w:author="MediaTek Inc." w:date="2021-09-27T17:40:00Z">
              <w:rPr>
                <w:highlight w:val="yellow"/>
              </w:rPr>
            </w:rPrChange>
          </w:rPr>
          <w:t xml:space="preserve"> when paging the UE (see TS 3</w:t>
        </w:r>
      </w:ins>
      <w:ins w:id="239" w:author="MediaTek Inc." w:date="2021-09-27T17:38:00Z">
        <w:r w:rsidR="004A18F8" w:rsidRPr="007F662E">
          <w:rPr>
            <w:rPrChange w:id="240" w:author="MediaTek Inc." w:date="2021-09-27T17:40:00Z">
              <w:rPr>
                <w:highlight w:val="yellow"/>
              </w:rPr>
            </w:rPrChange>
          </w:rPr>
          <w:t>8</w:t>
        </w:r>
      </w:ins>
      <w:ins w:id="241" w:author="MediaTek Inc." w:date="2021-09-27T17:23:00Z">
        <w:r w:rsidRPr="007F662E">
          <w:rPr>
            <w:rPrChange w:id="242" w:author="MediaTek Inc." w:date="2021-09-27T17:40:00Z">
              <w:rPr>
                <w:highlight w:val="yellow"/>
              </w:rPr>
            </w:rPrChange>
          </w:rPr>
          <w:t>.300 [</w:t>
        </w:r>
      </w:ins>
      <w:ins w:id="243" w:author="MediaTek Inc." w:date="2021-09-27T17:39:00Z">
        <w:r w:rsidR="00FB618B" w:rsidRPr="007F662E">
          <w:rPr>
            <w:rPrChange w:id="244" w:author="MediaTek Inc." w:date="2021-09-27T17:40:00Z">
              <w:rPr>
                <w:highlight w:val="yellow"/>
              </w:rPr>
            </w:rPrChange>
          </w:rPr>
          <w:t>27</w:t>
        </w:r>
      </w:ins>
      <w:ins w:id="245" w:author="MediaTek Inc." w:date="2021-09-27T17:23:00Z">
        <w:r w:rsidRPr="007F662E">
          <w:rPr>
            <w:rPrChange w:id="246" w:author="MediaTek Inc." w:date="2021-09-27T17:40:00Z">
              <w:rPr>
                <w:highlight w:val="yellow"/>
              </w:rPr>
            </w:rPrChange>
          </w:rPr>
          <w:t>]).</w:t>
        </w:r>
      </w:ins>
    </w:p>
    <w:p w14:paraId="69935C1A" w14:textId="4E5E3452" w:rsidR="00A556D3" w:rsidRPr="007F662E" w:rsidRDefault="00105C36">
      <w:pPr>
        <w:rPr>
          <w:ins w:id="247" w:author="OPPOr1" w:date="2021-11-16T19:36:00Z"/>
        </w:rPr>
      </w:pPr>
      <w:ins w:id="248" w:author="Pudney, Chris, Vodafone" w:date="2021-10-20T13:59:00Z">
        <w:r w:rsidRPr="007F662E">
          <w:t>I</w:t>
        </w:r>
      </w:ins>
      <w:ins w:id="249" w:author="MediaTek Inc." w:date="2021-09-27T17:23:00Z">
        <w:r w:rsidR="006B391F" w:rsidRPr="007F662E">
          <w:rPr>
            <w:rPrChange w:id="250" w:author="Pudney, Chris, Vodafone" w:date="2021-10-20T14:00:00Z">
              <w:rPr>
                <w:highlight w:val="yellow"/>
              </w:rPr>
            </w:rPrChange>
          </w:rPr>
          <w:t>n the Registration Request message</w:t>
        </w:r>
      </w:ins>
      <w:ins w:id="251" w:author="Pudney, Chris, Vodafone" w:date="2021-10-20T14:00:00Z">
        <w:r w:rsidR="000B6750" w:rsidRPr="007F662E">
          <w:t>,</w:t>
        </w:r>
      </w:ins>
      <w:ins w:id="252" w:author="MediaTek Inc." w:date="2021-09-27T17:23:00Z">
        <w:r w:rsidR="006B391F" w:rsidRPr="007F662E">
          <w:rPr>
            <w:rPrChange w:id="253" w:author="Pudney, Chris, Vodafone" w:date="2021-10-20T14:00:00Z">
              <w:rPr>
                <w:highlight w:val="yellow"/>
              </w:rPr>
            </w:rPrChange>
          </w:rPr>
          <w:t xml:space="preserve"> </w:t>
        </w:r>
      </w:ins>
      <w:ins w:id="254" w:author="Pudney, Chris, Vodafone" w:date="2021-10-20T13:59:00Z">
        <w:r w:rsidRPr="007F662E">
          <w:t>the</w:t>
        </w:r>
      </w:ins>
      <w:ins w:id="255" w:author="Pudney, Chris, Vodafone" w:date="2021-10-20T14:00:00Z">
        <w:r w:rsidR="000B6750" w:rsidRPr="007F662E">
          <w:t xml:space="preserve"> </w:t>
        </w:r>
      </w:ins>
      <w:ins w:id="256" w:author="Ericsson_CQ_147" w:date="2021-10-20T09:15:00Z">
        <w:r w:rsidR="00862B41" w:rsidRPr="007F662E">
          <w:t>Pa</w:t>
        </w:r>
      </w:ins>
      <w:ins w:id="257" w:author="Ericsson_CQ_147" w:date="2021-10-20T09:16:00Z">
        <w:r w:rsidR="00862B41" w:rsidRPr="007F662E">
          <w:t>ging Subgrouping</w:t>
        </w:r>
      </w:ins>
      <w:ins w:id="258" w:author="Miguel Griot" w:date="2021-10-18T11:23:00Z">
        <w:r w:rsidR="009C5FFC" w:rsidRPr="007F662E">
          <w:t xml:space="preserve"> Support</w:t>
        </w:r>
      </w:ins>
      <w:ins w:id="259" w:author="MediaTek Inc." w:date="2021-10-19T11:43:00Z">
        <w:r w:rsidR="00BC607C" w:rsidRPr="007F662E">
          <w:t xml:space="preserve"> </w:t>
        </w:r>
      </w:ins>
      <w:ins w:id="260" w:author="Ericsson_CQ_147" w:date="2021-10-20T09:16:00Z">
        <w:r w:rsidR="00862B41" w:rsidRPr="007F662E">
          <w:t>Indication</w:t>
        </w:r>
      </w:ins>
      <w:ins w:id="261" w:author="MediaTek Inc." w:date="2021-10-19T11:44:00Z">
        <w:r w:rsidR="00BC607C" w:rsidRPr="007F662E">
          <w:t xml:space="preserve"> indicat</w:t>
        </w:r>
      </w:ins>
      <w:ins w:id="262" w:author="Pudney, Chris, Vodafone" w:date="2021-10-20T13:59:00Z">
        <w:r w:rsidRPr="007F662E">
          <w:t xml:space="preserve">es whether </w:t>
        </w:r>
      </w:ins>
      <w:ins w:id="263" w:author="Pudney, Chris, Vodafone" w:date="2021-10-20T14:00:00Z">
        <w:r w:rsidR="000B6750" w:rsidRPr="007F662E">
          <w:t>the UE</w:t>
        </w:r>
      </w:ins>
      <w:ins w:id="264" w:author="MediaTek Inc." w:date="2021-10-19T11:44:00Z">
        <w:r w:rsidR="00BC607C" w:rsidRPr="007F662E">
          <w:t xml:space="preserve"> supports PEIPS</w:t>
        </w:r>
      </w:ins>
      <w:ins w:id="265" w:author="Miguel Griot" w:date="2021-12-01T09:59:00Z">
        <w:r w:rsidR="00B05C71">
          <w:t xml:space="preserve"> </w:t>
        </w:r>
        <w:r w:rsidR="00B05C71" w:rsidRPr="00307D60">
          <w:rPr>
            <w:highlight w:val="yellow"/>
            <w:rPrChange w:id="266" w:author="Miguel Griot" w:date="2021-12-01T10:00:00Z">
              <w:rPr/>
            </w:rPrChange>
          </w:rPr>
          <w:t xml:space="preserve">with AMF </w:t>
        </w:r>
        <w:r w:rsidR="00307D60" w:rsidRPr="00307D60">
          <w:rPr>
            <w:highlight w:val="yellow"/>
            <w:rPrChange w:id="267" w:author="Miguel Griot" w:date="2021-12-01T10:00:00Z">
              <w:rPr/>
            </w:rPrChange>
          </w:rPr>
          <w:t>PEIPS Assist</w:t>
        </w:r>
      </w:ins>
      <w:ins w:id="268" w:author="Miguel Griot" w:date="2021-12-01T10:00:00Z">
        <w:r w:rsidR="00307D60" w:rsidRPr="00307D60">
          <w:rPr>
            <w:highlight w:val="yellow"/>
            <w:rPrChange w:id="269" w:author="Miguel Griot" w:date="2021-12-01T10:00:00Z">
              <w:rPr/>
            </w:rPrChange>
          </w:rPr>
          <w:t>ance Information</w:t>
        </w:r>
      </w:ins>
      <w:ins w:id="270" w:author="MediaTek Inc." w:date="2021-09-27T17:23:00Z">
        <w:r w:rsidR="006B391F" w:rsidRPr="007F662E">
          <w:rPr>
            <w:rPrChange w:id="271" w:author="MediaTek Inc." w:date="2021-09-27T17:40:00Z">
              <w:rPr>
                <w:highlight w:val="yellow"/>
              </w:rPr>
            </w:rPrChange>
          </w:rPr>
          <w:t>.</w:t>
        </w:r>
      </w:ins>
      <w:ins w:id="272" w:author="Hietalahti, Hannu (Nokia - FI/Oulu)" w:date="2021-10-20T13:59:00Z">
        <w:r w:rsidR="00E64987" w:rsidRPr="007F662E">
          <w:t xml:space="preserve"> </w:t>
        </w:r>
      </w:ins>
      <w:ins w:id="273" w:author="Miguel Griot" w:date="2021-12-01T10:01:00Z">
        <w:r w:rsidR="000C641F" w:rsidRPr="000C641F">
          <w:rPr>
            <w:highlight w:val="yellow"/>
            <w:rPrChange w:id="274" w:author="Miguel Griot" w:date="2021-12-01T10:01:00Z">
              <w:rPr/>
            </w:rPrChange>
          </w:rPr>
          <w:t>If the UE includes Paging Subgrouping Support Indication</w:t>
        </w:r>
        <w:r w:rsidR="000C641F" w:rsidRPr="000C641F">
          <w:rPr>
            <w:highlight w:val="yellow"/>
            <w:rPrChange w:id="275" w:author="Miguel Griot" w:date="2021-12-01T10:02:00Z">
              <w:rPr/>
            </w:rPrChange>
          </w:rPr>
          <w:t>, t</w:t>
        </w:r>
      </w:ins>
      <w:ins w:id="276" w:author="Miguel Griot" w:date="2021-11-08T06:45:00Z">
        <w:r w:rsidR="00C14021" w:rsidRPr="007F662E">
          <w:t xml:space="preserve">he UE may also include </w:t>
        </w:r>
      </w:ins>
      <w:ins w:id="277" w:author="Miguel Griot" w:date="2021-11-08T06:46:00Z">
        <w:r w:rsidR="00C14021" w:rsidRPr="007F662E">
          <w:t>the paging probability information to assist the A</w:t>
        </w:r>
      </w:ins>
      <w:ins w:id="278" w:author="Miguel Griot" w:date="2021-11-08T06:47:00Z">
        <w:r w:rsidR="00C14021" w:rsidRPr="007F662E">
          <w:t>MF.</w:t>
        </w:r>
      </w:ins>
      <w:ins w:id="279" w:author="Hietalahti, Hannu (Nokia - FI/Oulu)" w:date="2021-10-20T13:59:00Z">
        <w:r w:rsidR="00C14021" w:rsidRPr="007F662E">
          <w:t xml:space="preserve"> </w:t>
        </w:r>
      </w:ins>
      <w:ins w:id="280" w:author="Miguel Griot" w:date="2021-10-18T11:43:00Z">
        <w:r w:rsidR="007644D7" w:rsidRPr="007F662E">
          <w:t>If the AMF support</w:t>
        </w:r>
      </w:ins>
      <w:ins w:id="281" w:author="MediaTek Inc." w:date="2021-10-20T09:30:00Z">
        <w:r w:rsidR="00A556D3" w:rsidRPr="007F662E">
          <w:t>s</w:t>
        </w:r>
      </w:ins>
      <w:ins w:id="282" w:author="Miguel Griot" w:date="2021-10-18T11:43:00Z">
        <w:r w:rsidR="007644D7" w:rsidRPr="007F662E">
          <w:t xml:space="preserve"> PEIPS assistance</w:t>
        </w:r>
      </w:ins>
      <w:ins w:id="283" w:author="MediaTek Inc." w:date="2021-10-19T11:53:00Z">
        <w:r w:rsidR="00BC607C" w:rsidRPr="007F662E">
          <w:t xml:space="preserve"> and if the UE provided </w:t>
        </w:r>
      </w:ins>
      <w:ins w:id="284" w:author="Ericsson_CQ_147" w:date="2021-10-20T09:16:00Z">
        <w:r w:rsidR="00862B41" w:rsidRPr="007F662E">
          <w:t>Paging Subgroup</w:t>
        </w:r>
      </w:ins>
      <w:ins w:id="285" w:author="Ericsson_CQ_147" w:date="2021-10-20T09:17:00Z">
        <w:r w:rsidR="00862B41" w:rsidRPr="007F662E">
          <w:t>ing</w:t>
        </w:r>
      </w:ins>
      <w:ins w:id="286" w:author="MediaTek Inc." w:date="2021-10-19T11:53:00Z">
        <w:r w:rsidR="00BC607C" w:rsidRPr="007F662E">
          <w:t xml:space="preserve"> Support </w:t>
        </w:r>
      </w:ins>
      <w:ins w:id="287" w:author="Ericsson_CQ_147" w:date="2021-10-20T09:17:00Z">
        <w:r w:rsidR="00862B41" w:rsidRPr="007F662E">
          <w:t>Indication</w:t>
        </w:r>
      </w:ins>
      <w:ins w:id="288" w:author="Miguel Griot" w:date="2021-10-18T11:43:00Z">
        <w:r w:rsidR="007644D7" w:rsidRPr="007F662E">
          <w:t>,</w:t>
        </w:r>
      </w:ins>
      <w:ins w:id="289" w:author="Hietalahti, Hannu (Nokia - FI/Oulu)" w:date="2021-10-20T14:01:00Z">
        <w:r w:rsidR="00E64987" w:rsidRPr="007F662E">
          <w:t xml:space="preserve"> the AMF stores the indication in </w:t>
        </w:r>
      </w:ins>
      <w:ins w:id="290" w:author="Hietalahti, Hannu (Nokia - FI/Oulu)" w:date="2021-10-20T14:03:00Z">
        <w:r w:rsidR="00E64987" w:rsidRPr="007F662E">
          <w:t xml:space="preserve">the </w:t>
        </w:r>
      </w:ins>
      <w:ins w:id="291" w:author="Hietalahti, Hannu (Nokia - FI/Oulu)" w:date="2021-10-20T14:01:00Z">
        <w:r w:rsidR="00E64987" w:rsidRPr="007F662E">
          <w:t>UE context in AMF</w:t>
        </w:r>
      </w:ins>
      <w:ins w:id="292" w:author="Pudney, Chris, Vodafone" w:date="2021-10-20T14:00:00Z">
        <w:r w:rsidR="0016115D" w:rsidRPr="007F662E">
          <w:t>.</w:t>
        </w:r>
      </w:ins>
      <w:ins w:id="293" w:author="Miguel Griot" w:date="2021-10-18T11:43:00Z">
        <w:r w:rsidR="007644D7" w:rsidRPr="007F662E">
          <w:t xml:space="preserve"> </w:t>
        </w:r>
      </w:ins>
      <w:ins w:id="294" w:author="Hietalahti, Hannu (Nokia - FI/Oulu)" w:date="2021-10-20T14:01:00Z">
        <w:r w:rsidR="00E64987" w:rsidRPr="007F662E">
          <w:t>T</w:t>
        </w:r>
      </w:ins>
      <w:ins w:id="295" w:author="MediaTek Inc." w:date="2021-09-27T17:23:00Z">
        <w:r w:rsidR="006B391F" w:rsidRPr="007F662E">
          <w:rPr>
            <w:rPrChange w:id="296" w:author="MediaTek Inc." w:date="2021-10-20T09:36:00Z">
              <w:rPr>
                <w:highlight w:val="yellow"/>
              </w:rPr>
            </w:rPrChange>
          </w:rPr>
          <w:t>he AMF may use local configuration</w:t>
        </w:r>
      </w:ins>
      <w:ins w:id="297" w:author="Miguel Griot" w:date="2021-11-08T06:47:00Z">
        <w:r w:rsidR="00C14021" w:rsidRPr="007F662E">
          <w:t xml:space="preserve">, the UE’s paging </w:t>
        </w:r>
      </w:ins>
      <w:ins w:id="298" w:author="Miguel Griot" w:date="2021-11-08T06:48:00Z">
        <w:r w:rsidR="00C14021" w:rsidRPr="007F662E">
          <w:t>probability</w:t>
        </w:r>
      </w:ins>
      <w:ins w:id="299" w:author="Miguel Griot" w:date="2021-11-08T06:47:00Z">
        <w:r w:rsidR="00C14021" w:rsidRPr="007F662E">
          <w:t xml:space="preserve"> information if </w:t>
        </w:r>
      </w:ins>
      <w:ins w:id="300" w:author="Miguel Griot" w:date="2021-11-08T06:48:00Z">
        <w:r w:rsidR="00C14021" w:rsidRPr="007F662E">
          <w:t>provided,</w:t>
        </w:r>
      </w:ins>
      <w:ins w:id="301" w:author="MediaTek Inc." w:date="2021-09-27T17:23:00Z">
        <w:r w:rsidR="006B391F" w:rsidRPr="007F662E">
          <w:rPr>
            <w:rPrChange w:id="302" w:author="MediaTek Inc." w:date="2021-10-20T09:36:00Z">
              <w:rPr>
                <w:highlight w:val="yellow"/>
              </w:rPr>
            </w:rPrChange>
          </w:rPr>
          <w:t xml:space="preserve"> and/or previous statistical information for the UE</w:t>
        </w:r>
      </w:ins>
      <w:ins w:id="303" w:author="MediaTek Inc." w:date="2021-10-20T11:19:00Z">
        <w:r w:rsidR="00A7686B" w:rsidRPr="007F662E">
          <w:t xml:space="preserve"> </w:t>
        </w:r>
      </w:ins>
      <w:ins w:id="304" w:author="Miguel Griot" w:date="2021-10-18T11:39:00Z">
        <w:r w:rsidR="00412441" w:rsidRPr="007F662E">
          <w:t>to</w:t>
        </w:r>
      </w:ins>
      <w:ins w:id="305" w:author="MediaTek Inc." w:date="2021-09-27T17:23:00Z">
        <w:r w:rsidR="006B391F" w:rsidRPr="007F662E">
          <w:rPr>
            <w:rPrChange w:id="306" w:author="MediaTek Inc." w:date="2021-10-20T09:36:00Z">
              <w:rPr>
                <w:highlight w:val="yellow"/>
              </w:rPr>
            </w:rPrChange>
          </w:rPr>
          <w:t xml:space="preserve"> determin</w:t>
        </w:r>
      </w:ins>
      <w:ins w:id="307" w:author="Miguel Griot" w:date="2021-10-18T11:39:00Z">
        <w:r w:rsidR="00412441" w:rsidRPr="007F662E">
          <w:t>e</w:t>
        </w:r>
      </w:ins>
      <w:ins w:id="308" w:author="MediaTek Inc." w:date="2021-09-27T17:23:00Z">
        <w:r w:rsidR="006B391F" w:rsidRPr="007F662E">
          <w:rPr>
            <w:rPrChange w:id="309" w:author="MediaTek Inc." w:date="2021-10-20T09:36:00Z">
              <w:rPr>
                <w:highlight w:val="yellow"/>
              </w:rPr>
            </w:rPrChange>
          </w:rPr>
          <w:t xml:space="preserve"> the </w:t>
        </w:r>
      </w:ins>
      <w:ins w:id="310" w:author="Hietalahti, Hannu (Nokia - FI/Oulu)" w:date="2021-10-19T15:29:00Z">
        <w:r w:rsidR="002A0EF2" w:rsidRPr="007F662E">
          <w:t xml:space="preserve">AMF </w:t>
        </w:r>
      </w:ins>
      <w:ins w:id="311" w:author="MediaTek Inc." w:date="2021-09-27T17:41:00Z">
        <w:r w:rsidR="00E778A4" w:rsidRPr="007F662E">
          <w:t>PEI</w:t>
        </w:r>
      </w:ins>
      <w:ins w:id="312" w:author="Miguel Griot" w:date="2021-10-18T11:38:00Z">
        <w:r w:rsidR="00B67E32" w:rsidRPr="007F662E">
          <w:t>PS</w:t>
        </w:r>
      </w:ins>
      <w:ins w:id="313" w:author="MediaTek Inc." w:date="2021-09-27T17:23:00Z">
        <w:r w:rsidR="006B391F" w:rsidRPr="007F662E">
          <w:rPr>
            <w:rPrChange w:id="314" w:author="MediaTek Inc." w:date="2021-10-20T09:36:00Z">
              <w:rPr>
                <w:highlight w:val="yellow"/>
              </w:rPr>
            </w:rPrChange>
          </w:rPr>
          <w:t xml:space="preserve"> Assistance Information.</w:t>
        </w:r>
        <w:r w:rsidR="006B391F" w:rsidRPr="007F662E">
          <w:rPr>
            <w:rPrChange w:id="315" w:author="MediaTek Inc." w:date="2021-09-27T17:40:00Z">
              <w:rPr>
                <w:highlight w:val="yellow"/>
              </w:rPr>
            </w:rPrChange>
          </w:rPr>
          <w:t xml:space="preserve"> </w:t>
        </w:r>
      </w:ins>
      <w:ins w:id="316" w:author="MediaTek Inc." w:date="2021-10-20T09:36:00Z">
        <w:r w:rsidR="00B2303E" w:rsidRPr="007F662E">
          <w:rPr>
            <w:rPrChange w:id="317" w:author="MediaTek Inc." w:date="2021-10-20T11:23:00Z">
              <w:rPr>
                <w:highlight w:val="cyan"/>
              </w:rPr>
            </w:rPrChange>
          </w:rPr>
          <w:t>The AMF PEIPS Assistance Information includes the Paging Subgroup ID.</w:t>
        </w:r>
      </w:ins>
    </w:p>
    <w:p w14:paraId="2A55511E" w14:textId="29F02B44" w:rsidR="00F363F5" w:rsidRDefault="00F363F5">
      <w:pPr>
        <w:pStyle w:val="EditorsNote"/>
        <w:rPr>
          <w:ins w:id="318" w:author="Pudney, Chris, Vodafone" w:date="2021-11-08T18:37:00Z"/>
        </w:rPr>
        <w:pPrChange w:id="319" w:author="MediaTek Inc." w:date="2021-11-18T08:57:00Z">
          <w:pPr/>
        </w:pPrChange>
      </w:pPr>
      <w:ins w:id="320" w:author="OPPOr1" w:date="2021-11-16T19:37:00Z">
        <w:r w:rsidRPr="007F662E">
          <w:t xml:space="preserve">Editor’s </w:t>
        </w:r>
        <w:r w:rsidR="000710E3" w:rsidRPr="007F662E">
          <w:t>note</w:t>
        </w:r>
        <w:r w:rsidRPr="007F662E">
          <w:t>:</w:t>
        </w:r>
      </w:ins>
      <w:ins w:id="321" w:author="MediaTek Inc." w:date="2021-11-18T08:57:00Z">
        <w:r w:rsidR="007F662E">
          <w:tab/>
        </w:r>
      </w:ins>
      <w:ins w:id="322" w:author="OPPOr1" w:date="2021-11-16T20:08:00Z">
        <w:r w:rsidR="00C12D02" w:rsidRPr="007F662E">
          <w:t>The option to</w:t>
        </w:r>
      </w:ins>
      <w:ins w:id="323" w:author="OPPOr1" w:date="2021-11-16T19:38:00Z">
        <w:r w:rsidRPr="007F662E">
          <w:t xml:space="preserve"> support paging probability information</w:t>
        </w:r>
      </w:ins>
      <w:ins w:id="324" w:author="OPPOr1" w:date="2021-11-16T20:08:00Z">
        <w:r w:rsidR="00C12D02" w:rsidRPr="007F662E">
          <w:t xml:space="preserve"> is subject to RAN2 agreement</w:t>
        </w:r>
      </w:ins>
      <w:ins w:id="325" w:author="OPPOr1" w:date="2021-11-16T19:38:00Z">
        <w:r w:rsidRPr="007F662E">
          <w:t>.</w:t>
        </w:r>
        <w:r>
          <w:t xml:space="preserve"> </w:t>
        </w:r>
      </w:ins>
    </w:p>
    <w:p w14:paraId="7E047201" w14:textId="03C4E546" w:rsidR="00D63EC5" w:rsidRPr="007F662E" w:rsidRDefault="00D63EC5" w:rsidP="00D63EC5">
      <w:pPr>
        <w:pStyle w:val="NO"/>
        <w:rPr>
          <w:ins w:id="326" w:author="Pudney, Chris, Vodafone" w:date="2021-11-08T18:37:00Z"/>
        </w:rPr>
      </w:pPr>
      <w:ins w:id="327" w:author="Pudney, Chris, Vodafone" w:date="2021-11-08T18:37:00Z">
        <w:r w:rsidRPr="007F662E">
          <w:rPr>
            <w:lang w:eastAsia="x-none"/>
          </w:rPr>
          <w:lastRenderedPageBreak/>
          <w:t>NOTE 1:</w:t>
        </w:r>
        <w:r w:rsidRPr="007F662E">
          <w:rPr>
            <w:lang w:eastAsia="x-none"/>
          </w:rPr>
          <w:tab/>
          <w:t xml:space="preserve">To minimise </w:t>
        </w:r>
      </w:ins>
      <w:ins w:id="328" w:author="Pudney, Chris, Vodafone" w:date="2021-11-08T18:43:00Z">
        <w:r w:rsidR="002B43CC" w:rsidRPr="007F662E">
          <w:rPr>
            <w:lang w:eastAsia="x-none"/>
          </w:rPr>
          <w:t xml:space="preserve">MT </w:t>
        </w:r>
      </w:ins>
      <w:ins w:id="329" w:author="Pudney, Chris, Vodafone" w:date="2021-11-08T18:37:00Z">
        <w:r w:rsidRPr="007F662E">
          <w:rPr>
            <w:lang w:eastAsia="x-none"/>
          </w:rPr>
          <w:t xml:space="preserve">voice call setup latency, </w:t>
        </w:r>
        <w:r w:rsidR="00876AB9" w:rsidRPr="007F662E">
          <w:rPr>
            <w:lang w:eastAsia="x-none"/>
          </w:rPr>
          <w:t>the AMF could allocate P</w:t>
        </w:r>
      </w:ins>
      <w:ins w:id="330" w:author="Pudney, Chris, Vodafone" w:date="2021-11-08T18:38:00Z">
        <w:r w:rsidR="00876AB9" w:rsidRPr="007F662E">
          <w:rPr>
            <w:lang w:eastAsia="x-none"/>
          </w:rPr>
          <w:t xml:space="preserve">aging Subgroup IDs taking into account </w:t>
        </w:r>
        <w:r w:rsidR="00DB4A5A" w:rsidRPr="007F662E">
          <w:rPr>
            <w:lang w:eastAsia="x-none"/>
          </w:rPr>
          <w:t>whet</w:t>
        </w:r>
      </w:ins>
      <w:ins w:id="331" w:author="Pudney, Chris, Vodafone" w:date="2021-11-08T18:39:00Z">
        <w:r w:rsidR="00DB4A5A" w:rsidRPr="007F662E">
          <w:rPr>
            <w:lang w:eastAsia="x-none"/>
          </w:rPr>
          <w:t xml:space="preserve">her or not the UE is likely to receive </w:t>
        </w:r>
      </w:ins>
      <w:ins w:id="332" w:author="Ericsson_CQ" w:date="2021-11-16T21:38:00Z">
        <w:r w:rsidR="00D048F9" w:rsidRPr="007F662E">
          <w:t>IMS voice over PS session</w:t>
        </w:r>
      </w:ins>
      <w:ins w:id="333" w:author="Pudney, Chris, Vodafone" w:date="2021-11-08T18:39:00Z">
        <w:r w:rsidR="00DB4A5A" w:rsidRPr="007F662E">
          <w:rPr>
            <w:lang w:eastAsia="x-none"/>
          </w:rPr>
          <w:t xml:space="preserve"> </w:t>
        </w:r>
        <w:r w:rsidR="00370D28" w:rsidRPr="007F662E">
          <w:rPr>
            <w:lang w:eastAsia="x-none"/>
          </w:rPr>
          <w:t>calls.</w:t>
        </w:r>
      </w:ins>
      <w:ins w:id="334" w:author="Pudney, Chris, Vodafone" w:date="2021-11-08T18:38:00Z">
        <w:r w:rsidR="00F4240D" w:rsidRPr="007F662E">
          <w:rPr>
            <w:lang w:eastAsia="x-none"/>
          </w:rPr>
          <w:t xml:space="preserve"> </w:t>
        </w:r>
      </w:ins>
    </w:p>
    <w:p w14:paraId="76E132A2" w14:textId="7DABDCF0" w:rsidR="00370D28" w:rsidRPr="007F662E" w:rsidRDefault="00370D28" w:rsidP="00370D28">
      <w:pPr>
        <w:pStyle w:val="NO"/>
        <w:rPr>
          <w:ins w:id="335" w:author="Pudney, Chris, Vodafone" w:date="2021-11-08T18:41:00Z"/>
          <w:lang w:eastAsia="x-none"/>
        </w:rPr>
      </w:pPr>
      <w:ins w:id="336" w:author="Pudney, Chris, Vodafone" w:date="2021-11-08T18:39:00Z">
        <w:r w:rsidRPr="007F662E">
          <w:rPr>
            <w:lang w:eastAsia="x-none"/>
          </w:rPr>
          <w:t>NOTE 2:</w:t>
        </w:r>
        <w:r w:rsidRPr="007F662E">
          <w:rPr>
            <w:lang w:eastAsia="x-none"/>
          </w:rPr>
          <w:tab/>
          <w:t xml:space="preserve">To avoid </w:t>
        </w:r>
      </w:ins>
      <w:ins w:id="337" w:author="Pudney, Chris, Vodafone" w:date="2021-11-08T18:40:00Z">
        <w:r w:rsidR="00B57329" w:rsidRPr="007F662E">
          <w:rPr>
            <w:lang w:eastAsia="x-none"/>
          </w:rPr>
          <w:t xml:space="preserve">MT traffic for more mobile UEs causing more stationary UEs to be woken up, </w:t>
        </w:r>
      </w:ins>
      <w:ins w:id="338" w:author="Pudney, Chris, Vodafone" w:date="2021-11-08T18:39:00Z">
        <w:r w:rsidRPr="007F662E">
          <w:rPr>
            <w:lang w:eastAsia="x-none"/>
          </w:rPr>
          <w:t xml:space="preserve">the AMF could allocate Paging Subgroup IDs taking into account </w:t>
        </w:r>
      </w:ins>
      <w:ins w:id="339" w:author="Pudney, Chris, Vodafone" w:date="2021-11-08T18:41:00Z">
        <w:r w:rsidR="004215F1" w:rsidRPr="007F662E">
          <w:rPr>
            <w:lang w:eastAsia="x-none"/>
          </w:rPr>
          <w:t>the UE’s mobility pattern</w:t>
        </w:r>
      </w:ins>
      <w:ins w:id="340" w:author="Pudney, Chris, Vodafone" w:date="2021-11-08T18:39:00Z">
        <w:r w:rsidRPr="007F662E">
          <w:rPr>
            <w:lang w:eastAsia="x-none"/>
          </w:rPr>
          <w:t xml:space="preserve">. </w:t>
        </w:r>
      </w:ins>
    </w:p>
    <w:p w14:paraId="3134435B" w14:textId="22EADDE6" w:rsidR="0025006E" w:rsidRPr="00685CA8" w:rsidRDefault="006B391F" w:rsidP="0025006E">
      <w:pPr>
        <w:rPr>
          <w:ins w:id="341" w:author="Miguel Griot" w:date="2021-10-18T11:45:00Z"/>
        </w:rPr>
      </w:pPr>
      <w:ins w:id="342" w:author="MediaTek Inc." w:date="2021-09-27T17:23:00Z">
        <w:r w:rsidRPr="00685CA8">
          <w:rPr>
            <w:rPrChange w:id="343" w:author="MediaTek Inc." w:date="2021-09-27T17:40:00Z">
              <w:rPr>
                <w:highlight w:val="yellow"/>
              </w:rPr>
            </w:rPrChange>
          </w:rPr>
          <w:t xml:space="preserve">If the </w:t>
        </w:r>
        <w:r w:rsidRPr="00685CA8">
          <w:rPr>
            <w:rPrChange w:id="344" w:author="MediaTek Inc." w:date="2021-10-20T11:24:00Z">
              <w:rPr>
                <w:highlight w:val="yellow"/>
              </w:rPr>
            </w:rPrChange>
          </w:rPr>
          <w:t xml:space="preserve">AMF has determined </w:t>
        </w:r>
      </w:ins>
      <w:ins w:id="345" w:author="Hietalahti, Hannu (Nokia - FI/Oulu)" w:date="2021-10-19T15:30:00Z">
        <w:r w:rsidR="002A0EF2" w:rsidRPr="00685CA8">
          <w:t xml:space="preserve">AMF </w:t>
        </w:r>
      </w:ins>
      <w:ins w:id="346" w:author="MediaTek Inc." w:date="2021-09-27T17:42:00Z">
        <w:r w:rsidR="00E778A4" w:rsidRPr="00685CA8">
          <w:t>PEI</w:t>
        </w:r>
      </w:ins>
      <w:ins w:id="347" w:author="Miguel Griot" w:date="2021-10-18T11:39:00Z">
        <w:r w:rsidR="00412441" w:rsidRPr="00685CA8">
          <w:t>PS</w:t>
        </w:r>
      </w:ins>
      <w:ins w:id="348" w:author="MediaTek Inc." w:date="2021-09-27T17:23:00Z">
        <w:r w:rsidRPr="00685CA8">
          <w:rPr>
            <w:rPrChange w:id="349" w:author="MediaTek Inc." w:date="2021-10-20T11:24:00Z">
              <w:rPr>
                <w:highlight w:val="yellow"/>
              </w:rPr>
            </w:rPrChange>
          </w:rPr>
          <w:t xml:space="preserve"> Assistance Information for the UE, the AMF</w:t>
        </w:r>
      </w:ins>
      <w:ins w:id="350" w:author="Hietalahti, Hannu (Nokia - FI/Oulu)" w:date="2021-10-19T15:30:00Z">
        <w:r w:rsidR="002A0EF2" w:rsidRPr="00685CA8">
          <w:t xml:space="preserve"> stores it in the UE context in AMF and </w:t>
        </w:r>
      </w:ins>
      <w:ins w:id="351" w:author="MediaTek Inc." w:date="2021-09-27T17:23:00Z">
        <w:r w:rsidRPr="00685CA8">
          <w:rPr>
            <w:rPrChange w:id="352" w:author="MediaTek Inc." w:date="2021-10-20T11:24:00Z">
              <w:rPr>
                <w:highlight w:val="yellow"/>
              </w:rPr>
            </w:rPrChange>
          </w:rPr>
          <w:t>provides it to the UE in every Registration Accept message.</w:t>
        </w:r>
      </w:ins>
    </w:p>
    <w:p w14:paraId="292B97FB" w14:textId="11B8D64A" w:rsidR="006B391F" w:rsidRPr="00685CA8" w:rsidRDefault="00781039" w:rsidP="00D74DAB">
      <w:pPr>
        <w:rPr>
          <w:ins w:id="353" w:author="MediaTek Inc." w:date="2021-09-27T17:44:00Z"/>
        </w:rPr>
      </w:pPr>
      <w:ins w:id="354" w:author="Miguel Griot" w:date="2021-10-18T11:51:00Z">
        <w:r w:rsidRPr="00685CA8">
          <w:t>If the AMF has determine</w:t>
        </w:r>
      </w:ins>
      <w:ins w:id="355" w:author="Miguel Griot" w:date="2021-10-18T11:52:00Z">
        <w:r w:rsidRPr="00685CA8">
          <w:t xml:space="preserve">d </w:t>
        </w:r>
      </w:ins>
      <w:ins w:id="356" w:author="Hietalahti, Hannu (Nokia - FI/Oulu)" w:date="2021-10-19T15:37:00Z">
        <w:r w:rsidR="00664142" w:rsidRPr="00685CA8">
          <w:t xml:space="preserve">AMF </w:t>
        </w:r>
      </w:ins>
      <w:ins w:id="357" w:author="Miguel Griot" w:date="2021-10-18T11:52:00Z">
        <w:r w:rsidRPr="00685CA8">
          <w:t>PEIPS Assistance Information, t</w:t>
        </w:r>
      </w:ins>
      <w:ins w:id="358" w:author="MediaTek Inc." w:date="2021-09-27T17:23:00Z">
        <w:r w:rsidR="006B391F" w:rsidRPr="00685CA8">
          <w:rPr>
            <w:rPrChange w:id="359" w:author="MediaTek Inc." w:date="2021-10-20T11:24:00Z">
              <w:rPr>
                <w:highlight w:val="yellow"/>
              </w:rPr>
            </w:rPrChange>
          </w:rPr>
          <w:t xml:space="preserve">he AMF </w:t>
        </w:r>
      </w:ins>
      <w:ins w:id="360" w:author="Pudney, Chris, Vodafone" w:date="2021-10-20T14:01:00Z">
        <w:r w:rsidR="00E47204" w:rsidRPr="00685CA8">
          <w:t xml:space="preserve">shall </w:t>
        </w:r>
      </w:ins>
      <w:ins w:id="361" w:author="MediaTek Inc." w:date="2021-09-27T17:23:00Z">
        <w:r w:rsidR="006B391F" w:rsidRPr="00685CA8">
          <w:rPr>
            <w:rPrChange w:id="362" w:author="MediaTek Inc." w:date="2021-10-20T11:24:00Z">
              <w:rPr>
                <w:highlight w:val="yellow"/>
              </w:rPr>
            </w:rPrChange>
          </w:rPr>
          <w:t xml:space="preserve">provide it to </w:t>
        </w:r>
      </w:ins>
      <w:ins w:id="363" w:author="Miguel Griot" w:date="2021-10-18T11:41:00Z">
        <w:r w:rsidR="00A72CF1" w:rsidRPr="00685CA8">
          <w:t>NG RAN</w:t>
        </w:r>
      </w:ins>
      <w:ins w:id="364" w:author="MediaTek Inc." w:date="2021-09-27T17:23:00Z">
        <w:r w:rsidR="006B391F" w:rsidRPr="00685CA8">
          <w:rPr>
            <w:rPrChange w:id="365" w:author="MediaTek Inc." w:date="2021-10-20T11:24:00Z">
              <w:rPr>
                <w:highlight w:val="yellow"/>
              </w:rPr>
            </w:rPrChange>
          </w:rPr>
          <w:t xml:space="preserve"> when paging the UE.</w:t>
        </w:r>
      </w:ins>
      <w:ins w:id="366" w:author="MediaTek Inc." w:date="2021-09-27T17:45:00Z">
        <w:r w:rsidR="00E778A4" w:rsidRPr="00685CA8">
          <w:t xml:space="preserve"> In </w:t>
        </w:r>
      </w:ins>
      <w:ins w:id="367" w:author="MediaTek Inc." w:date="2021-09-27T17:49:00Z">
        <w:r w:rsidR="00927156" w:rsidRPr="00685CA8">
          <w:t xml:space="preserve">addition, in </w:t>
        </w:r>
      </w:ins>
      <w:ins w:id="368" w:author="MediaTek Inc." w:date="2021-09-27T17:45:00Z">
        <w:r w:rsidR="00E778A4" w:rsidRPr="00685CA8">
          <w:t>order to support PEI</w:t>
        </w:r>
      </w:ins>
      <w:ins w:id="369" w:author="Miguel Griot" w:date="2021-10-18T11:52:00Z">
        <w:r w:rsidRPr="00685CA8">
          <w:t>PS</w:t>
        </w:r>
      </w:ins>
      <w:ins w:id="370" w:author="MediaTek Inc." w:date="2021-09-27T17:45:00Z">
        <w:r w:rsidR="00E778A4" w:rsidRPr="00685CA8">
          <w:t xml:space="preserve"> for UEs in RRC_INACTIVE mode, the AMF </w:t>
        </w:r>
      </w:ins>
      <w:ins w:id="371" w:author="Pudney, Chris, Vodafone" w:date="2021-10-20T14:02:00Z">
        <w:r w:rsidR="00753EBB" w:rsidRPr="00685CA8">
          <w:t xml:space="preserve">shall </w:t>
        </w:r>
      </w:ins>
      <w:ins w:id="372" w:author="MediaTek Inc." w:date="2021-09-27T17:45:00Z">
        <w:r w:rsidR="00E778A4" w:rsidRPr="00685CA8">
          <w:t xml:space="preserve">provide the </w:t>
        </w:r>
      </w:ins>
      <w:ins w:id="373" w:author="MediaTek Inc." w:date="2021-10-19T17:08:00Z">
        <w:r w:rsidR="00740BE8" w:rsidRPr="00685CA8">
          <w:t xml:space="preserve">AMF </w:t>
        </w:r>
      </w:ins>
      <w:ins w:id="374" w:author="MediaTek Inc." w:date="2021-09-27T17:45:00Z">
        <w:r w:rsidR="00E778A4" w:rsidRPr="00685CA8">
          <w:t>PEI</w:t>
        </w:r>
      </w:ins>
      <w:ins w:id="375" w:author="MediaTek Inc." w:date="2021-10-19T12:01:00Z">
        <w:r w:rsidR="005E3C3A" w:rsidRPr="00685CA8">
          <w:t>PS</w:t>
        </w:r>
      </w:ins>
      <w:ins w:id="376" w:author="MediaTek Inc." w:date="2021-09-27T17:46:00Z">
        <w:r w:rsidR="00E778A4" w:rsidRPr="00685CA8">
          <w:t xml:space="preserve"> Assistance Information to NG-RAN as part of the RRC Inactive </w:t>
        </w:r>
      </w:ins>
      <w:ins w:id="377" w:author="MediaTek Inc." w:date="2021-09-27T17:47:00Z">
        <w:r w:rsidR="00E778A4" w:rsidRPr="00685CA8">
          <w:t>Assistance Information</w:t>
        </w:r>
      </w:ins>
      <w:ins w:id="378" w:author="MediaTek Inc." w:date="2021-09-27T17:48:00Z">
        <w:r w:rsidR="00927156" w:rsidRPr="00685CA8">
          <w:t>.</w:t>
        </w:r>
      </w:ins>
    </w:p>
    <w:p w14:paraId="23C5F286" w14:textId="3A4F2495" w:rsidR="00781039" w:rsidRPr="00685CA8" w:rsidRDefault="00F5298E" w:rsidP="006B391F">
      <w:pPr>
        <w:rPr>
          <w:ins w:id="379" w:author="Miguel Griot" w:date="2021-10-18T11:53:00Z"/>
        </w:rPr>
      </w:pPr>
      <w:ins w:id="380" w:author="Pudney, Chris, Vodafone" w:date="2021-10-20T14:04:00Z">
        <w:r w:rsidRPr="00685CA8">
          <w:t xml:space="preserve">The NG-RAN chooses on a per-cell basis whether </w:t>
        </w:r>
        <w:r w:rsidR="001B2237" w:rsidRPr="00685CA8">
          <w:t>to use PEIPS</w:t>
        </w:r>
      </w:ins>
      <w:ins w:id="381" w:author="Pudney, Chris, Vodafone" w:date="2021-10-20T14:06:00Z">
        <w:r w:rsidR="009D69A9" w:rsidRPr="00685CA8">
          <w:t xml:space="preserve"> and</w:t>
        </w:r>
      </w:ins>
      <w:ins w:id="382" w:author="Miguel Griot" w:date="2021-12-06T17:07:00Z">
        <w:r w:rsidR="004B280D">
          <w:t xml:space="preserve"> which </w:t>
        </w:r>
      </w:ins>
      <w:ins w:id="383" w:author="MediaTek Inc." w:date="2021-10-20T17:43:00Z">
        <w:r w:rsidR="00F8115C" w:rsidRPr="00685CA8">
          <w:rPr>
            <w:rPrChange w:id="384" w:author="MediaTek Inc." w:date="2021-10-20T17:43:00Z">
              <w:rPr>
                <w:highlight w:val="green"/>
              </w:rPr>
            </w:rPrChange>
          </w:rPr>
          <w:t xml:space="preserve">paging </w:t>
        </w:r>
      </w:ins>
      <w:ins w:id="385" w:author="Pudney, Chris, Vodafone" w:date="2021-10-20T14:06:00Z">
        <w:r w:rsidR="00C2495B" w:rsidRPr="00685CA8">
          <w:t>subgroup</w:t>
        </w:r>
      </w:ins>
      <w:ins w:id="386" w:author="Miguel Griot" w:date="2021-12-06T17:06:00Z">
        <w:r w:rsidR="004B280D" w:rsidRPr="00685CA8">
          <w:t>ing mechanism to use</w:t>
        </w:r>
      </w:ins>
      <w:ins w:id="387" w:author="Pudney, Chris, Vodafone" w:date="2021-10-20T14:04:00Z">
        <w:r w:rsidR="001B2237" w:rsidRPr="00685CA8">
          <w:t xml:space="preserve">. </w:t>
        </w:r>
      </w:ins>
      <w:ins w:id="388" w:author="Pudney, Chris, Vodafone" w:date="2021-10-20T14:05:00Z">
        <w:r w:rsidR="00900055" w:rsidRPr="00685CA8">
          <w:t>When using AMF allocated subgroups, b</w:t>
        </w:r>
      </w:ins>
      <w:ins w:id="389" w:author="Miguel Griot" w:date="2021-10-18T11:53:00Z">
        <w:r w:rsidR="00781039" w:rsidRPr="00685CA8">
          <w:t>oth the UE and NG-RAN use</w:t>
        </w:r>
      </w:ins>
      <w:ins w:id="390" w:author="MediaTek Inc." w:date="2021-10-20T17:45:00Z">
        <w:r w:rsidR="00F8115C" w:rsidRPr="00685CA8">
          <w:t xml:space="preserve"> </w:t>
        </w:r>
      </w:ins>
      <w:ins w:id="391" w:author="Miguel Griot" w:date="2021-10-18T11:53:00Z">
        <w:r w:rsidR="00D13C0B" w:rsidRPr="00685CA8">
          <w:t xml:space="preserve">the </w:t>
        </w:r>
      </w:ins>
      <w:ins w:id="392" w:author="MediaTek Inc." w:date="2021-10-19T17:16:00Z">
        <w:r w:rsidR="00740BE8" w:rsidRPr="00685CA8">
          <w:t>AMF</w:t>
        </w:r>
      </w:ins>
      <w:ins w:id="393" w:author="Hietalahti, Hannu (Nokia - FI/Oulu)" w:date="2021-10-19T15:40:00Z">
        <w:r w:rsidR="00664142" w:rsidRPr="00685CA8">
          <w:t xml:space="preserve"> </w:t>
        </w:r>
      </w:ins>
      <w:ins w:id="394" w:author="Miguel Griot" w:date="2021-10-18T11:53:00Z">
        <w:r w:rsidR="00D13C0B" w:rsidRPr="00685CA8">
          <w:t xml:space="preserve">PEIPS Assistance Information to determine </w:t>
        </w:r>
      </w:ins>
      <w:ins w:id="395" w:author="Miguel Griot" w:date="2021-10-18T11:54:00Z">
        <w:r w:rsidR="00D13C0B" w:rsidRPr="00685CA8">
          <w:t>the paging subgroup t</w:t>
        </w:r>
      </w:ins>
      <w:ins w:id="396" w:author="MediaTek Inc." w:date="2021-10-19T12:01:00Z">
        <w:r w:rsidR="005E3C3A" w:rsidRPr="00685CA8">
          <w:t>o</w:t>
        </w:r>
      </w:ins>
      <w:ins w:id="397" w:author="Miguel Griot" w:date="2021-10-18T11:54:00Z">
        <w:r w:rsidR="00D13C0B" w:rsidRPr="00685CA8">
          <w:t xml:space="preserve"> apply as defined in TS 38.300 [27].</w:t>
        </w:r>
      </w:ins>
    </w:p>
    <w:p w14:paraId="50EAC27C" w14:textId="77777777" w:rsidR="007F6B00" w:rsidRPr="009E0DE1" w:rsidRDefault="007F6B00" w:rsidP="007F6B00">
      <w:pPr>
        <w:rPr>
          <w:ins w:id="398" w:author="Pudney, Chris, Vodafone" w:date="2021-11-08T17:57:00Z"/>
          <w:lang w:eastAsia="zh-CN"/>
        </w:rPr>
      </w:pPr>
      <w:ins w:id="399" w:author="Pudney, Chris, Vodafone" w:date="2021-11-08T17:57:00Z">
        <w:r w:rsidRPr="007F662E">
          <w:rPr>
            <w:lang w:eastAsia="zh-CN"/>
          </w:rPr>
          <w:t>The AMF may use the UE Configuration Update procedure</w:t>
        </w:r>
        <w:r w:rsidRPr="007F662E">
          <w:rPr>
            <w:lang w:eastAsia="ko-KR"/>
          </w:rPr>
          <w:t xml:space="preserve"> (</w:t>
        </w:r>
        <w:r w:rsidRPr="007F662E">
          <w:rPr>
            <w:lang w:eastAsia="zh-CN"/>
          </w:rPr>
          <w:t xml:space="preserve">as described in clause 4.2.4 of TS 23.502 [3]) to update the </w:t>
        </w:r>
        <w:r w:rsidRPr="007F662E">
          <w:t>AMF PEIPS Assistance Information in the UE and NG-RAN</w:t>
        </w:r>
        <w:r w:rsidRPr="007F662E">
          <w:rPr>
            <w:lang w:eastAsia="zh-CN"/>
          </w:rPr>
          <w:t>.</w:t>
        </w:r>
      </w:ins>
    </w:p>
    <w:p w14:paraId="4DC458BB" w14:textId="03026426" w:rsidR="00740BE8" w:rsidRPr="00685CA8" w:rsidRDefault="00740BE8" w:rsidP="006B391F">
      <w:pPr>
        <w:rPr>
          <w:ins w:id="400" w:author="MediaTek Inc." w:date="2021-10-19T17:10:00Z"/>
        </w:rPr>
      </w:pPr>
      <w:ins w:id="401" w:author="MediaTek Inc." w:date="2021-10-19T17:10:00Z">
        <w:r w:rsidRPr="00685CA8">
          <w:t>When the UE has an active emergency PDU Session:</w:t>
        </w:r>
      </w:ins>
    </w:p>
    <w:p w14:paraId="0872370D" w14:textId="72CA5D6B" w:rsidR="006B391F" w:rsidRPr="00685CA8" w:rsidRDefault="00740BE8">
      <w:pPr>
        <w:pStyle w:val="B1"/>
        <w:rPr>
          <w:ins w:id="402" w:author="MediaTek Inc." w:date="2021-10-19T17:10:00Z"/>
        </w:rPr>
        <w:pPrChange w:id="403" w:author="MediaTek Inc." w:date="2021-10-19T17:28:00Z">
          <w:pPr/>
        </w:pPrChange>
      </w:pPr>
      <w:ins w:id="404" w:author="MediaTek Inc." w:date="2021-10-19T17:10:00Z">
        <w:r w:rsidRPr="00685CA8">
          <w:t>-</w:t>
        </w:r>
        <w:r w:rsidRPr="00685CA8">
          <w:tab/>
        </w:r>
      </w:ins>
      <w:ins w:id="405" w:author="MediaTek Inc." w:date="2021-10-19T17:09:00Z">
        <w:r w:rsidRPr="00685CA8">
          <w:t xml:space="preserve">The </w:t>
        </w:r>
      </w:ins>
      <w:ins w:id="406" w:author="MediaTek Inc." w:date="2021-09-27T17:23:00Z">
        <w:r w:rsidR="006B391F" w:rsidRPr="00685CA8">
          <w:rPr>
            <w:rPrChange w:id="407" w:author="MediaTek Inc." w:date="2021-09-27T17:42:00Z">
              <w:rPr>
                <w:highlight w:val="yellow"/>
              </w:rPr>
            </w:rPrChange>
          </w:rPr>
          <w:t>UE shall not signal</w:t>
        </w:r>
      </w:ins>
      <w:ins w:id="408" w:author="Hietalahti, Hannu (Nokia - FI/Oulu)" w:date="2021-10-19T15:40:00Z">
        <w:r w:rsidR="00664142" w:rsidRPr="00685CA8">
          <w:t xml:space="preserve"> </w:t>
        </w:r>
      </w:ins>
      <w:ins w:id="409" w:author="MediaTek Inc." w:date="2021-10-20T11:22:00Z">
        <w:r w:rsidR="00A7686B" w:rsidRPr="00685CA8">
          <w:t xml:space="preserve">Paging Subgrouping </w:t>
        </w:r>
      </w:ins>
      <w:ins w:id="410" w:author="MediaTek Inc." w:date="2021-10-19T17:28:00Z">
        <w:r w:rsidRPr="00685CA8">
          <w:t xml:space="preserve">Support </w:t>
        </w:r>
      </w:ins>
      <w:ins w:id="411" w:author="Ericsson_CQ_147" w:date="2021-10-20T09:27:00Z">
        <w:r w:rsidR="00785850" w:rsidRPr="00685CA8">
          <w:t>Indication</w:t>
        </w:r>
      </w:ins>
      <w:ins w:id="412" w:author="MediaTek Inc." w:date="2021-10-19T17:28:00Z">
        <w:r w:rsidRPr="00685CA8">
          <w:t xml:space="preserve"> </w:t>
        </w:r>
      </w:ins>
      <w:ins w:id="413" w:author="MediaTek Inc." w:date="2021-09-27T17:23:00Z">
        <w:r w:rsidRPr="00685CA8">
          <w:t xml:space="preserve">in </w:t>
        </w:r>
      </w:ins>
      <w:ins w:id="414" w:author="MediaTek Inc." w:date="2021-10-19T17:12:00Z">
        <w:r w:rsidRPr="00685CA8">
          <w:t xml:space="preserve">the </w:t>
        </w:r>
      </w:ins>
      <w:ins w:id="415" w:author="MediaTek Inc." w:date="2021-09-27T17:23:00Z">
        <w:r w:rsidRPr="00685CA8">
          <w:t>Registration Request message</w:t>
        </w:r>
        <w:r w:rsidR="006B391F" w:rsidRPr="00685CA8">
          <w:rPr>
            <w:rPrChange w:id="416" w:author="MediaTek Inc." w:date="2021-09-27T17:42:00Z">
              <w:rPr>
                <w:highlight w:val="yellow"/>
              </w:rPr>
            </w:rPrChange>
          </w:rPr>
          <w:t>.</w:t>
        </w:r>
      </w:ins>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685CA8">
        <w:rPr>
          <w:color w:val="FFFFFF"/>
        </w:rPr>
        <w:t>**** END OF CHANGES ****</w:t>
      </w:r>
      <w:bookmarkEnd w:id="45"/>
      <w:bookmarkEnd w:id="46"/>
      <w:bookmarkEnd w:id="47"/>
      <w:bookmarkEnd w:id="48"/>
      <w:bookmarkEnd w:id="49"/>
      <w:bookmarkEnd w:id="50"/>
      <w:bookmarkEnd w:id="51"/>
    </w:p>
    <w:sectPr w:rsidR="00D47233" w:rsidRPr="00956B0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CE2A2" w14:textId="77777777" w:rsidR="00A647A8" w:rsidRDefault="00A647A8">
      <w:r>
        <w:separator/>
      </w:r>
    </w:p>
  </w:endnote>
  <w:endnote w:type="continuationSeparator" w:id="0">
    <w:p w14:paraId="40DC62BB" w14:textId="77777777" w:rsidR="00A647A8" w:rsidRDefault="00A64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rkJ8o7MCAABIBQAA&#10;DgAAAAAAAAAAAAAAAAAuAgAAZHJzL2Uyb0RvYy54bWxQSwECLQAUAAYACAAAACEA8tHuc94AAAAL&#10;AQAADwAAAAAAAAAAAAAAAAANBQAAZHJzL2Rvd25yZXYueG1sUEsFBgAAAAAEAAQA8wAAABgGAAAA&#10;AA==&#10;" o:allowincell="f" filled="f" stroked="f" strokeweight=".5p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AwII2ftQIAAE8F&#10;AAAOAAAAAAAAAAAAAAAAAC4CAABkcnMvZTJvRG9jLnhtbFBLAQItABQABgAIAAAAIQDy0e5z3gAA&#10;AAsBAAAPAAAAAAAAAAAAAAAAAA8FAABkcnMvZG93bnJldi54bWxQSwUGAAAAAAQABADzAAAAGgYA&#10;AAAA&#10;" o:allowincell="f" filled="f" stroked="f" strokeweight=".5p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67200" w14:textId="77777777" w:rsidR="00A647A8" w:rsidRDefault="00A647A8">
      <w:r>
        <w:separator/>
      </w:r>
    </w:p>
  </w:footnote>
  <w:footnote w:type="continuationSeparator" w:id="0">
    <w:p w14:paraId="0650F927" w14:textId="77777777" w:rsidR="00A647A8" w:rsidRDefault="00A64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6AEA32AC"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10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4CB6">
      <w:rPr>
        <w:rFonts w:ascii="Arial" w:hAnsi="Arial" w:cs="Arial"/>
        <w:b/>
        <w:noProof/>
        <w:sz w:val="18"/>
        <w:szCs w:val="18"/>
      </w:rPr>
      <w:t>2</w:t>
    </w:r>
    <w:r>
      <w:rPr>
        <w:rFonts w:ascii="Arial" w:hAnsi="Arial" w:cs="Arial"/>
        <w:b/>
        <w:sz w:val="18"/>
        <w:szCs w:val="18"/>
      </w:rPr>
      <w:fldChar w:fldCharType="end"/>
    </w:r>
  </w:p>
  <w:p w14:paraId="09353812" w14:textId="23A612C8"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10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992336F"/>
    <w:multiLevelType w:val="hybridMultilevel"/>
    <w:tmpl w:val="868C289C"/>
    <w:lvl w:ilvl="0" w:tplc="1C78939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730658"/>
    <w:multiLevelType w:val="hybridMultilevel"/>
    <w:tmpl w:val="A06033E6"/>
    <w:lvl w:ilvl="0" w:tplc="351AB02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nqi (E)">
    <w15:presenceInfo w15:providerId="None" w15:userId="panqi (E)"/>
  </w15:person>
  <w15:person w15:author="MediaTek Inc.">
    <w15:presenceInfo w15:providerId="None" w15:userId="MediaTek Inc."/>
  </w15:person>
  <w15:person w15:author="Hietalahti, Hannu (Nokia - FI/Oulu)">
    <w15:presenceInfo w15:providerId="AD" w15:userId="S::hannu.hietalahti@nokia.com::bcd6d86d-9ffc-4aa1-b5a6-083a51dd89a7"/>
  </w15:person>
  <w15:person w15:author="Ericsson_CQ_147">
    <w15:presenceInfo w15:providerId="None" w15:userId="Ericsson_CQ_147"/>
  </w15:person>
  <w15:person w15:author="Miguel Griot">
    <w15:presenceInfo w15:providerId="AD" w15:userId="S::mgriot@qti.qualcomm.com::cb6d4b14-4404-4fa7-9c50-1df10414451b"/>
  </w15:person>
  <w15:person w15:author="Pudney, Chris, Vodafone">
    <w15:presenceInfo w15:providerId="AD" w15:userId="S::chris.pudney@vodafone.com::a9292186-02d3-4a1b-9f06-7a4f13759ed3"/>
  </w15:person>
  <w15:person w15:author="Ericsson_CQ_148">
    <w15:presenceInfo w15:providerId="None" w15:userId="Ericsson_CQ_148"/>
  </w15:person>
  <w15:person w15:author="23.501_CR3339_(Rel-17)_eNA_Ph2">
    <w15:presenceInfo w15:providerId="None" w15:userId="23.501_CR3339_(Rel-17)_eNA_Ph2"/>
  </w15:person>
  <w15:person w15:author="OPPOr1">
    <w15:presenceInfo w15:providerId="None" w15:userId="OPPOr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2A18"/>
    <w:rsid w:val="00054A22"/>
    <w:rsid w:val="00055D0B"/>
    <w:rsid w:val="00062023"/>
    <w:rsid w:val="00063D25"/>
    <w:rsid w:val="000655A6"/>
    <w:rsid w:val="00067286"/>
    <w:rsid w:val="000710E3"/>
    <w:rsid w:val="0007776C"/>
    <w:rsid w:val="00080512"/>
    <w:rsid w:val="000A77D8"/>
    <w:rsid w:val="000B22BC"/>
    <w:rsid w:val="000B6750"/>
    <w:rsid w:val="000C3DC7"/>
    <w:rsid w:val="000C47C3"/>
    <w:rsid w:val="000C641F"/>
    <w:rsid w:val="000C6630"/>
    <w:rsid w:val="000D4F69"/>
    <w:rsid w:val="000D58AB"/>
    <w:rsid w:val="000E35F2"/>
    <w:rsid w:val="000F3BC3"/>
    <w:rsid w:val="000F5D21"/>
    <w:rsid w:val="0010039C"/>
    <w:rsid w:val="00105C36"/>
    <w:rsid w:val="001066E6"/>
    <w:rsid w:val="00112E2C"/>
    <w:rsid w:val="00114E37"/>
    <w:rsid w:val="0011521E"/>
    <w:rsid w:val="00122680"/>
    <w:rsid w:val="00127F00"/>
    <w:rsid w:val="00131D56"/>
    <w:rsid w:val="0013348C"/>
    <w:rsid w:val="00133525"/>
    <w:rsid w:val="00143A35"/>
    <w:rsid w:val="001542E8"/>
    <w:rsid w:val="00160667"/>
    <w:rsid w:val="0016115D"/>
    <w:rsid w:val="00182EE7"/>
    <w:rsid w:val="00183EF8"/>
    <w:rsid w:val="00190BFF"/>
    <w:rsid w:val="001A4C42"/>
    <w:rsid w:val="001A5045"/>
    <w:rsid w:val="001A5272"/>
    <w:rsid w:val="001A7420"/>
    <w:rsid w:val="001B2237"/>
    <w:rsid w:val="001B6637"/>
    <w:rsid w:val="001C21C3"/>
    <w:rsid w:val="001C22AC"/>
    <w:rsid w:val="001C7C66"/>
    <w:rsid w:val="001D02C2"/>
    <w:rsid w:val="001D7DF5"/>
    <w:rsid w:val="001E021F"/>
    <w:rsid w:val="001F0C1D"/>
    <w:rsid w:val="001F1132"/>
    <w:rsid w:val="001F168B"/>
    <w:rsid w:val="001F3682"/>
    <w:rsid w:val="002052E2"/>
    <w:rsid w:val="002139FC"/>
    <w:rsid w:val="002154F5"/>
    <w:rsid w:val="00220C3B"/>
    <w:rsid w:val="00221D2E"/>
    <w:rsid w:val="002239F3"/>
    <w:rsid w:val="00227007"/>
    <w:rsid w:val="002347A2"/>
    <w:rsid w:val="002353BA"/>
    <w:rsid w:val="00236404"/>
    <w:rsid w:val="0025006E"/>
    <w:rsid w:val="00256FCD"/>
    <w:rsid w:val="00257B73"/>
    <w:rsid w:val="002675F0"/>
    <w:rsid w:val="0027548E"/>
    <w:rsid w:val="002876F5"/>
    <w:rsid w:val="002A0EF2"/>
    <w:rsid w:val="002A71DA"/>
    <w:rsid w:val="002B43CC"/>
    <w:rsid w:val="002B6339"/>
    <w:rsid w:val="002C2DDD"/>
    <w:rsid w:val="002D6443"/>
    <w:rsid w:val="002E00EE"/>
    <w:rsid w:val="002F6A78"/>
    <w:rsid w:val="00304BED"/>
    <w:rsid w:val="00307D60"/>
    <w:rsid w:val="00314204"/>
    <w:rsid w:val="003172DC"/>
    <w:rsid w:val="00323277"/>
    <w:rsid w:val="003246CE"/>
    <w:rsid w:val="003256E7"/>
    <w:rsid w:val="003367D2"/>
    <w:rsid w:val="00346E03"/>
    <w:rsid w:val="0035462D"/>
    <w:rsid w:val="00357344"/>
    <w:rsid w:val="00366291"/>
    <w:rsid w:val="00370D28"/>
    <w:rsid w:val="00372FD0"/>
    <w:rsid w:val="003765B8"/>
    <w:rsid w:val="00391A0E"/>
    <w:rsid w:val="003A0A2F"/>
    <w:rsid w:val="003A2901"/>
    <w:rsid w:val="003A48EC"/>
    <w:rsid w:val="003B1052"/>
    <w:rsid w:val="003B4D25"/>
    <w:rsid w:val="003B51EA"/>
    <w:rsid w:val="003C3971"/>
    <w:rsid w:val="003C5D8E"/>
    <w:rsid w:val="003D4EA4"/>
    <w:rsid w:val="003E51F5"/>
    <w:rsid w:val="003E58A2"/>
    <w:rsid w:val="003E5B9D"/>
    <w:rsid w:val="003E73E9"/>
    <w:rsid w:val="003F5E44"/>
    <w:rsid w:val="003F6CC6"/>
    <w:rsid w:val="00400007"/>
    <w:rsid w:val="00405088"/>
    <w:rsid w:val="00412441"/>
    <w:rsid w:val="00412D88"/>
    <w:rsid w:val="00412DC3"/>
    <w:rsid w:val="004215F1"/>
    <w:rsid w:val="00422EEE"/>
    <w:rsid w:val="00423334"/>
    <w:rsid w:val="004345EC"/>
    <w:rsid w:val="004409CF"/>
    <w:rsid w:val="00443107"/>
    <w:rsid w:val="00443CF9"/>
    <w:rsid w:val="0044484A"/>
    <w:rsid w:val="00453497"/>
    <w:rsid w:val="00456032"/>
    <w:rsid w:val="004609B1"/>
    <w:rsid w:val="00465515"/>
    <w:rsid w:val="0047544D"/>
    <w:rsid w:val="004804D3"/>
    <w:rsid w:val="00485BD3"/>
    <w:rsid w:val="00492E08"/>
    <w:rsid w:val="0049569A"/>
    <w:rsid w:val="004A18F8"/>
    <w:rsid w:val="004B090E"/>
    <w:rsid w:val="004B0F52"/>
    <w:rsid w:val="004B280D"/>
    <w:rsid w:val="004C02E7"/>
    <w:rsid w:val="004D1319"/>
    <w:rsid w:val="004D3578"/>
    <w:rsid w:val="004E213A"/>
    <w:rsid w:val="004E7794"/>
    <w:rsid w:val="004E7C02"/>
    <w:rsid w:val="004F0988"/>
    <w:rsid w:val="004F3340"/>
    <w:rsid w:val="004F3EDC"/>
    <w:rsid w:val="004F7DA6"/>
    <w:rsid w:val="00506C3F"/>
    <w:rsid w:val="0051378A"/>
    <w:rsid w:val="00520A6F"/>
    <w:rsid w:val="00520AE1"/>
    <w:rsid w:val="00520F1C"/>
    <w:rsid w:val="0052491C"/>
    <w:rsid w:val="00530D8E"/>
    <w:rsid w:val="0053315E"/>
    <w:rsid w:val="0053388B"/>
    <w:rsid w:val="00535773"/>
    <w:rsid w:val="00540C75"/>
    <w:rsid w:val="00543E6C"/>
    <w:rsid w:val="005457D5"/>
    <w:rsid w:val="00552FA2"/>
    <w:rsid w:val="00561BB9"/>
    <w:rsid w:val="00562E84"/>
    <w:rsid w:val="00563552"/>
    <w:rsid w:val="00565087"/>
    <w:rsid w:val="005667DC"/>
    <w:rsid w:val="00570265"/>
    <w:rsid w:val="005708DD"/>
    <w:rsid w:val="00571A57"/>
    <w:rsid w:val="00593A85"/>
    <w:rsid w:val="00597B11"/>
    <w:rsid w:val="005A06D6"/>
    <w:rsid w:val="005A6205"/>
    <w:rsid w:val="005D2E01"/>
    <w:rsid w:val="005D7526"/>
    <w:rsid w:val="005E1547"/>
    <w:rsid w:val="005E258C"/>
    <w:rsid w:val="005E3C3A"/>
    <w:rsid w:val="005E4094"/>
    <w:rsid w:val="005E4BB2"/>
    <w:rsid w:val="005E59D3"/>
    <w:rsid w:val="00602AEA"/>
    <w:rsid w:val="00607A94"/>
    <w:rsid w:val="006101B9"/>
    <w:rsid w:val="00611EDE"/>
    <w:rsid w:val="00614FDF"/>
    <w:rsid w:val="00616F73"/>
    <w:rsid w:val="0063543D"/>
    <w:rsid w:val="00645490"/>
    <w:rsid w:val="00647114"/>
    <w:rsid w:val="00662E19"/>
    <w:rsid w:val="00664142"/>
    <w:rsid w:val="00667120"/>
    <w:rsid w:val="00675912"/>
    <w:rsid w:val="00681FC7"/>
    <w:rsid w:val="006826EB"/>
    <w:rsid w:val="0068570B"/>
    <w:rsid w:val="00685CA8"/>
    <w:rsid w:val="006A01E4"/>
    <w:rsid w:val="006A323F"/>
    <w:rsid w:val="006B30D0"/>
    <w:rsid w:val="006B391F"/>
    <w:rsid w:val="006B6300"/>
    <w:rsid w:val="006B65B5"/>
    <w:rsid w:val="006C3D95"/>
    <w:rsid w:val="006C4509"/>
    <w:rsid w:val="006D2D57"/>
    <w:rsid w:val="006E1B0F"/>
    <w:rsid w:val="006E5C86"/>
    <w:rsid w:val="006F2C0D"/>
    <w:rsid w:val="006F3EEF"/>
    <w:rsid w:val="00701116"/>
    <w:rsid w:val="00701616"/>
    <w:rsid w:val="00704A9E"/>
    <w:rsid w:val="0071276D"/>
    <w:rsid w:val="00713C44"/>
    <w:rsid w:val="00713FFF"/>
    <w:rsid w:val="007223B8"/>
    <w:rsid w:val="00726A44"/>
    <w:rsid w:val="00730C5B"/>
    <w:rsid w:val="00733F50"/>
    <w:rsid w:val="00734A5B"/>
    <w:rsid w:val="0074026F"/>
    <w:rsid w:val="00740BE8"/>
    <w:rsid w:val="007429F6"/>
    <w:rsid w:val="00744E76"/>
    <w:rsid w:val="00753EBB"/>
    <w:rsid w:val="007551EB"/>
    <w:rsid w:val="00755FD0"/>
    <w:rsid w:val="007565BD"/>
    <w:rsid w:val="00757CAF"/>
    <w:rsid w:val="00762449"/>
    <w:rsid w:val="007644D7"/>
    <w:rsid w:val="00774DA4"/>
    <w:rsid w:val="00781039"/>
    <w:rsid w:val="00781F0F"/>
    <w:rsid w:val="00785850"/>
    <w:rsid w:val="0078624C"/>
    <w:rsid w:val="007918F2"/>
    <w:rsid w:val="007B3699"/>
    <w:rsid w:val="007B3A06"/>
    <w:rsid w:val="007B3BFF"/>
    <w:rsid w:val="007B5E1E"/>
    <w:rsid w:val="007B600E"/>
    <w:rsid w:val="007C0A9B"/>
    <w:rsid w:val="007C344D"/>
    <w:rsid w:val="007D7D29"/>
    <w:rsid w:val="007E745B"/>
    <w:rsid w:val="007F0F4A"/>
    <w:rsid w:val="007F393A"/>
    <w:rsid w:val="007F662E"/>
    <w:rsid w:val="007F6B00"/>
    <w:rsid w:val="008028A4"/>
    <w:rsid w:val="00815B93"/>
    <w:rsid w:val="00821D9E"/>
    <w:rsid w:val="00821F04"/>
    <w:rsid w:val="008245D0"/>
    <w:rsid w:val="00830747"/>
    <w:rsid w:val="00834CB6"/>
    <w:rsid w:val="00836789"/>
    <w:rsid w:val="00840EAC"/>
    <w:rsid w:val="0085114F"/>
    <w:rsid w:val="008546A1"/>
    <w:rsid w:val="008569CD"/>
    <w:rsid w:val="00862B41"/>
    <w:rsid w:val="00864538"/>
    <w:rsid w:val="008768CA"/>
    <w:rsid w:val="00876AB9"/>
    <w:rsid w:val="00887A6C"/>
    <w:rsid w:val="008909A8"/>
    <w:rsid w:val="008A035C"/>
    <w:rsid w:val="008A30C1"/>
    <w:rsid w:val="008A60FE"/>
    <w:rsid w:val="008B31DC"/>
    <w:rsid w:val="008B7A15"/>
    <w:rsid w:val="008C140B"/>
    <w:rsid w:val="008C384C"/>
    <w:rsid w:val="008D4C5F"/>
    <w:rsid w:val="008D5A3F"/>
    <w:rsid w:val="008E3DA0"/>
    <w:rsid w:val="008E69B3"/>
    <w:rsid w:val="008F1554"/>
    <w:rsid w:val="008F2BAF"/>
    <w:rsid w:val="008F3D2D"/>
    <w:rsid w:val="00900055"/>
    <w:rsid w:val="0090271F"/>
    <w:rsid w:val="00902E23"/>
    <w:rsid w:val="0090435A"/>
    <w:rsid w:val="00904C35"/>
    <w:rsid w:val="009114D7"/>
    <w:rsid w:val="0091348E"/>
    <w:rsid w:val="00917CCB"/>
    <w:rsid w:val="00927156"/>
    <w:rsid w:val="00932E70"/>
    <w:rsid w:val="0094242B"/>
    <w:rsid w:val="00942EC2"/>
    <w:rsid w:val="00943086"/>
    <w:rsid w:val="009432CE"/>
    <w:rsid w:val="00956B0A"/>
    <w:rsid w:val="00960CDA"/>
    <w:rsid w:val="0096176F"/>
    <w:rsid w:val="00967FB9"/>
    <w:rsid w:val="009A1093"/>
    <w:rsid w:val="009A6714"/>
    <w:rsid w:val="009C5FFC"/>
    <w:rsid w:val="009D14FB"/>
    <w:rsid w:val="009D2AB2"/>
    <w:rsid w:val="009D387E"/>
    <w:rsid w:val="009D40C0"/>
    <w:rsid w:val="009D42BF"/>
    <w:rsid w:val="009D69A9"/>
    <w:rsid w:val="009F37B7"/>
    <w:rsid w:val="009F3AF9"/>
    <w:rsid w:val="009F4E58"/>
    <w:rsid w:val="009F59DA"/>
    <w:rsid w:val="009F5E9D"/>
    <w:rsid w:val="00A00C6E"/>
    <w:rsid w:val="00A0788E"/>
    <w:rsid w:val="00A10F02"/>
    <w:rsid w:val="00A1192D"/>
    <w:rsid w:val="00A164B4"/>
    <w:rsid w:val="00A17A76"/>
    <w:rsid w:val="00A26956"/>
    <w:rsid w:val="00A27486"/>
    <w:rsid w:val="00A3344F"/>
    <w:rsid w:val="00A3464B"/>
    <w:rsid w:val="00A346EF"/>
    <w:rsid w:val="00A46717"/>
    <w:rsid w:val="00A475B1"/>
    <w:rsid w:val="00A53724"/>
    <w:rsid w:val="00A5514D"/>
    <w:rsid w:val="00A556D3"/>
    <w:rsid w:val="00A56066"/>
    <w:rsid w:val="00A57580"/>
    <w:rsid w:val="00A647A8"/>
    <w:rsid w:val="00A72CF1"/>
    <w:rsid w:val="00A73129"/>
    <w:rsid w:val="00A7686B"/>
    <w:rsid w:val="00A82346"/>
    <w:rsid w:val="00A92BA1"/>
    <w:rsid w:val="00A975A7"/>
    <w:rsid w:val="00AA1A6B"/>
    <w:rsid w:val="00AA610D"/>
    <w:rsid w:val="00AB278B"/>
    <w:rsid w:val="00AC6BC6"/>
    <w:rsid w:val="00AE65E2"/>
    <w:rsid w:val="00AF315F"/>
    <w:rsid w:val="00B00E92"/>
    <w:rsid w:val="00B01BF6"/>
    <w:rsid w:val="00B02D97"/>
    <w:rsid w:val="00B04F2B"/>
    <w:rsid w:val="00B05C71"/>
    <w:rsid w:val="00B063EB"/>
    <w:rsid w:val="00B123B7"/>
    <w:rsid w:val="00B15449"/>
    <w:rsid w:val="00B21BCB"/>
    <w:rsid w:val="00B2303E"/>
    <w:rsid w:val="00B37939"/>
    <w:rsid w:val="00B40DD9"/>
    <w:rsid w:val="00B427F7"/>
    <w:rsid w:val="00B57329"/>
    <w:rsid w:val="00B67E32"/>
    <w:rsid w:val="00B7269D"/>
    <w:rsid w:val="00B75B74"/>
    <w:rsid w:val="00B767D9"/>
    <w:rsid w:val="00B93086"/>
    <w:rsid w:val="00B93183"/>
    <w:rsid w:val="00B93E3D"/>
    <w:rsid w:val="00B959F8"/>
    <w:rsid w:val="00B96062"/>
    <w:rsid w:val="00BA19ED"/>
    <w:rsid w:val="00BA212C"/>
    <w:rsid w:val="00BA4B8D"/>
    <w:rsid w:val="00BB6DA2"/>
    <w:rsid w:val="00BC0F7D"/>
    <w:rsid w:val="00BC607C"/>
    <w:rsid w:val="00BC6A82"/>
    <w:rsid w:val="00BD3ADB"/>
    <w:rsid w:val="00BD7D31"/>
    <w:rsid w:val="00BE3255"/>
    <w:rsid w:val="00BF128E"/>
    <w:rsid w:val="00C01585"/>
    <w:rsid w:val="00C02730"/>
    <w:rsid w:val="00C05113"/>
    <w:rsid w:val="00C074DD"/>
    <w:rsid w:val="00C103F9"/>
    <w:rsid w:val="00C104F6"/>
    <w:rsid w:val="00C12D02"/>
    <w:rsid w:val="00C14021"/>
    <w:rsid w:val="00C1496A"/>
    <w:rsid w:val="00C1640A"/>
    <w:rsid w:val="00C248FD"/>
    <w:rsid w:val="00C2495B"/>
    <w:rsid w:val="00C25C3D"/>
    <w:rsid w:val="00C33079"/>
    <w:rsid w:val="00C35307"/>
    <w:rsid w:val="00C41CBA"/>
    <w:rsid w:val="00C41DF0"/>
    <w:rsid w:val="00C4403A"/>
    <w:rsid w:val="00C45231"/>
    <w:rsid w:val="00C56FEA"/>
    <w:rsid w:val="00C57525"/>
    <w:rsid w:val="00C60901"/>
    <w:rsid w:val="00C72833"/>
    <w:rsid w:val="00C74FFE"/>
    <w:rsid w:val="00C76666"/>
    <w:rsid w:val="00C77236"/>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048F9"/>
    <w:rsid w:val="00D13C0B"/>
    <w:rsid w:val="00D22DDC"/>
    <w:rsid w:val="00D40151"/>
    <w:rsid w:val="00D457B9"/>
    <w:rsid w:val="00D47233"/>
    <w:rsid w:val="00D50CE2"/>
    <w:rsid w:val="00D52D28"/>
    <w:rsid w:val="00D56A83"/>
    <w:rsid w:val="00D57972"/>
    <w:rsid w:val="00D602DF"/>
    <w:rsid w:val="00D61483"/>
    <w:rsid w:val="00D63C5A"/>
    <w:rsid w:val="00D63EC5"/>
    <w:rsid w:val="00D675A9"/>
    <w:rsid w:val="00D7002E"/>
    <w:rsid w:val="00D738D6"/>
    <w:rsid w:val="00D74DAB"/>
    <w:rsid w:val="00D755EB"/>
    <w:rsid w:val="00D76048"/>
    <w:rsid w:val="00D766E8"/>
    <w:rsid w:val="00D87E00"/>
    <w:rsid w:val="00D905A5"/>
    <w:rsid w:val="00D9093C"/>
    <w:rsid w:val="00D9134D"/>
    <w:rsid w:val="00DA7A03"/>
    <w:rsid w:val="00DB1818"/>
    <w:rsid w:val="00DB2C67"/>
    <w:rsid w:val="00DB3813"/>
    <w:rsid w:val="00DB4A5A"/>
    <w:rsid w:val="00DC2480"/>
    <w:rsid w:val="00DC309B"/>
    <w:rsid w:val="00DC49BB"/>
    <w:rsid w:val="00DC4DA2"/>
    <w:rsid w:val="00DD4C17"/>
    <w:rsid w:val="00DD74A5"/>
    <w:rsid w:val="00DD7722"/>
    <w:rsid w:val="00DE0A09"/>
    <w:rsid w:val="00DE13AF"/>
    <w:rsid w:val="00DF2479"/>
    <w:rsid w:val="00DF2B1F"/>
    <w:rsid w:val="00DF62CD"/>
    <w:rsid w:val="00E16509"/>
    <w:rsid w:val="00E20E85"/>
    <w:rsid w:val="00E2466C"/>
    <w:rsid w:val="00E31788"/>
    <w:rsid w:val="00E3255E"/>
    <w:rsid w:val="00E35334"/>
    <w:rsid w:val="00E44582"/>
    <w:rsid w:val="00E47204"/>
    <w:rsid w:val="00E526AA"/>
    <w:rsid w:val="00E537C9"/>
    <w:rsid w:val="00E5654B"/>
    <w:rsid w:val="00E64987"/>
    <w:rsid w:val="00E77645"/>
    <w:rsid w:val="00E778A4"/>
    <w:rsid w:val="00E803A8"/>
    <w:rsid w:val="00E8085A"/>
    <w:rsid w:val="00E83620"/>
    <w:rsid w:val="00E86891"/>
    <w:rsid w:val="00E87CAB"/>
    <w:rsid w:val="00EA15B0"/>
    <w:rsid w:val="00EA23BA"/>
    <w:rsid w:val="00EA5EA7"/>
    <w:rsid w:val="00EB27CA"/>
    <w:rsid w:val="00EC4A25"/>
    <w:rsid w:val="00EC761C"/>
    <w:rsid w:val="00ED0998"/>
    <w:rsid w:val="00EE01B5"/>
    <w:rsid w:val="00EE3E0D"/>
    <w:rsid w:val="00EE5DDE"/>
    <w:rsid w:val="00EE6BB1"/>
    <w:rsid w:val="00EF2ECD"/>
    <w:rsid w:val="00EF5DA3"/>
    <w:rsid w:val="00F025A2"/>
    <w:rsid w:val="00F02B81"/>
    <w:rsid w:val="00F04712"/>
    <w:rsid w:val="00F13360"/>
    <w:rsid w:val="00F22EC7"/>
    <w:rsid w:val="00F325C8"/>
    <w:rsid w:val="00F34898"/>
    <w:rsid w:val="00F363F5"/>
    <w:rsid w:val="00F40EA1"/>
    <w:rsid w:val="00F4240D"/>
    <w:rsid w:val="00F5298E"/>
    <w:rsid w:val="00F56C06"/>
    <w:rsid w:val="00F653B8"/>
    <w:rsid w:val="00F8101C"/>
    <w:rsid w:val="00F8115C"/>
    <w:rsid w:val="00F9008D"/>
    <w:rsid w:val="00F92505"/>
    <w:rsid w:val="00FA1266"/>
    <w:rsid w:val="00FA1F66"/>
    <w:rsid w:val="00FB2152"/>
    <w:rsid w:val="00FB57A2"/>
    <w:rsid w:val="00FB588C"/>
    <w:rsid w:val="00FB618B"/>
    <w:rsid w:val="00FC1192"/>
    <w:rsid w:val="00FD0E01"/>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8B31DC"/>
    <w:pPr>
      <w:spacing w:after="120"/>
    </w:pPr>
    <w:rPr>
      <w:rFonts w:ascii="Arial" w:hAnsi="Arial"/>
      <w:lang w:eastAsia="en-US"/>
    </w:rPr>
  </w:style>
  <w:style w:type="character" w:styleId="CommentReference">
    <w:name w:val="annotation reference"/>
    <w:rsid w:val="008B31DC"/>
    <w:rPr>
      <w:sz w:val="16"/>
    </w:rPr>
  </w:style>
  <w:style w:type="character" w:customStyle="1" w:styleId="CRCoverPageZchn">
    <w:name w:val="CR Cover Page Zchn"/>
    <w:link w:val="CRCoverPage"/>
    <w:rsid w:val="00BB6DA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93A3B-A7CB-4287-9429-EB35AD8A7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2874</Words>
  <Characters>14883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23.501_CR3339_(Rel-17)_eNA_Ph2</cp:lastModifiedBy>
  <cp:revision>4</cp:revision>
  <cp:lastPrinted>2019-02-25T14:05:00Z</cp:lastPrinted>
  <dcterms:created xsi:type="dcterms:W3CDTF">2021-12-15T14:42:00Z</dcterms:created>
  <dcterms:modified xsi:type="dcterms:W3CDTF">2021-12-18T13:05:00Z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